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36D49">
      <w:pPr>
        <w:pStyle w:val="CRCoverPage"/>
        <w:tabs>
          <w:tab w:val="right" w:pos="9639"/>
        </w:tabs>
        <w:spacing w:after="0"/>
        <w:rPr>
          <w:b/>
          <w:i/>
          <w:sz w:val="28"/>
        </w:rPr>
      </w:pPr>
      <w:bookmarkStart w:id="0" w:name="_Hlk520728045"/>
      <w:r>
        <w:rPr>
          <w:b/>
          <w:sz w:val="24"/>
        </w:rPr>
        <w:t>TSG-CT WG3 Meeting #109-e</w:t>
      </w:r>
      <w:r>
        <w:rPr>
          <w:b/>
          <w:i/>
          <w:sz w:val="28"/>
        </w:rPr>
        <w:tab/>
        <w:t>C3-</w:t>
      </w:r>
      <w:r>
        <w:rPr>
          <w:b/>
          <w:i/>
          <w:sz w:val="28"/>
          <w:lang w:eastAsia="ko-KR"/>
        </w:rPr>
        <w:t>202</w:t>
      </w:r>
      <w:r w:rsidR="006D556E">
        <w:rPr>
          <w:b/>
          <w:i/>
          <w:sz w:val="28"/>
          <w:lang w:eastAsia="ko-KR"/>
        </w:rPr>
        <w:t>119</w:t>
      </w:r>
    </w:p>
    <w:p w:rsidR="006E1237" w:rsidRDefault="006E1237" w:rsidP="006E1237">
      <w:pPr>
        <w:ind w:left="2127" w:hanging="2127"/>
        <w:rPr>
          <w:rFonts w:ascii="Arial" w:hAnsi="Arial"/>
          <w:b/>
          <w:noProof/>
          <w:sz w:val="24"/>
        </w:rPr>
      </w:pPr>
      <w:r>
        <w:rPr>
          <w:rFonts w:ascii="Arial" w:hAnsi="Arial"/>
          <w:b/>
          <w:sz w:val="24"/>
        </w:rPr>
        <w:t>E-Meeting, 16th –</w:t>
      </w:r>
      <w:r>
        <w:rPr>
          <w:rFonts w:ascii="Arial" w:hAnsi="Arial"/>
          <w:b/>
          <w:noProof/>
          <w:sz w:val="24"/>
        </w:rPr>
        <w:t xml:space="preserve"> 24th April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C3-202xyz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6D556E">
            <w:pPr>
              <w:pStyle w:val="CRCoverPage"/>
              <w:spacing w:after="0"/>
              <w:rPr>
                <w:noProof/>
              </w:rPr>
            </w:pPr>
            <w:r>
              <w:rPr>
                <w:b/>
                <w:noProof/>
                <w:sz w:val="28"/>
              </w:rPr>
              <w:t>0146</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6E1237">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6E1237">
            <w:pPr>
              <w:pStyle w:val="CRCoverPage"/>
              <w:spacing w:after="0"/>
              <w:jc w:val="center"/>
              <w:rPr>
                <w:noProof/>
                <w:sz w:val="28"/>
              </w:rPr>
            </w:pPr>
            <w:r>
              <w:rPr>
                <w:b/>
                <w:noProof/>
                <w:sz w:val="28"/>
              </w:rPr>
              <w:t>16.</w:t>
            </w:r>
            <w:r w:rsidR="006E1237">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62526B">
            <w:pPr>
              <w:pStyle w:val="CRCoverPage"/>
              <w:spacing w:after="0"/>
              <w:ind w:left="100"/>
              <w:rPr>
                <w:noProof/>
              </w:rPr>
            </w:pPr>
            <w:r>
              <w:t>Maximum number of SUPIs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6E1237">
            <w:pPr>
              <w:pStyle w:val="CRCoverPage"/>
              <w:spacing w:after="0"/>
              <w:ind w:left="100"/>
              <w:rPr>
                <w:noProof/>
              </w:rPr>
            </w:pPr>
            <w:r w:rsidRPr="00CD6603">
              <w:rPr>
                <w:noProof/>
              </w:rPr>
              <w:t>20</w:t>
            </w:r>
            <w:r>
              <w:rPr>
                <w:noProof/>
              </w:rPr>
              <w:t>20-0</w:t>
            </w:r>
            <w:r w:rsidR="006E1237">
              <w:rPr>
                <w:noProof/>
              </w:rPr>
              <w:t>4</w:t>
            </w:r>
            <w:r w:rsidRPr="00CD6603">
              <w:rPr>
                <w:noProof/>
              </w:rPr>
              <w:t>-</w:t>
            </w:r>
            <w:r w:rsidR="006E1237">
              <w:rPr>
                <w:noProof/>
              </w:rPr>
              <w:t>0</w:t>
            </w:r>
            <w:r>
              <w:rPr>
                <w:noProof/>
              </w:rPr>
              <w:t>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175F" w:rsidRDefault="001021A4">
            <w:pPr>
              <w:pStyle w:val="CRCoverPage"/>
              <w:spacing w:after="0"/>
              <w:ind w:left="100"/>
              <w:rPr>
                <w:noProof/>
              </w:rPr>
            </w:pPr>
            <w:r>
              <w:rPr>
                <w:noProof/>
              </w:rPr>
              <w:t>Maximum number of SUPIs is optional included as part of event reporting information to indicate that the consumer request to limit the number of SUPIs in an object.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1021A4">
            <w:pPr>
              <w:pStyle w:val="CRCoverPage"/>
              <w:spacing w:after="0"/>
              <w:ind w:left="100"/>
              <w:rPr>
                <w:noProof/>
              </w:rPr>
            </w:pPr>
            <w:r>
              <w:rPr>
                <w:noProof/>
              </w:rPr>
              <w:t>Define maximum number of SUPIs</w:t>
            </w:r>
            <w:r w:rsidR="0065175F">
              <w:rPr>
                <w:noProof/>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1021A4">
            <w:pPr>
              <w:pStyle w:val="CRCoverPage"/>
              <w:spacing w:after="0"/>
              <w:ind w:left="100"/>
              <w:rPr>
                <w:noProof/>
              </w:rPr>
            </w:pPr>
            <w:r>
              <w:rPr>
                <w:noProof/>
              </w:rPr>
              <w:t>Missed requirement</w:t>
            </w:r>
            <w:r w:rsidR="0065175F">
              <w:rPr>
                <w:noProof/>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8A447A" w:rsidP="00A915EF">
            <w:pPr>
              <w:pStyle w:val="CRCoverPage"/>
              <w:spacing w:after="0"/>
              <w:ind w:left="100"/>
              <w:rPr>
                <w:noProof/>
              </w:rPr>
            </w:pPr>
            <w:r>
              <w:rPr>
                <w:noProof/>
              </w:rPr>
              <w:t xml:space="preserve">4.2.2.2.2; </w:t>
            </w:r>
            <w:bookmarkStart w:id="3" w:name="_GoBack"/>
            <w:bookmarkEnd w:id="3"/>
            <w:r w:rsidR="001F74FC">
              <w:rPr>
                <w:noProof/>
              </w:rPr>
              <w:t>5.1.6.2.</w:t>
            </w:r>
            <w:r w:rsidR="00A915EF">
              <w:rPr>
                <w:noProof/>
              </w:rPr>
              <w:t>7</w:t>
            </w:r>
            <w:r w:rsidR="001F74FC">
              <w:rPr>
                <w:noProof/>
              </w:rPr>
              <w:t>;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pPr>
              <w:pStyle w:val="CRCoverPage"/>
              <w:spacing w:after="0"/>
              <w:ind w:left="100"/>
              <w:rPr>
                <w:noProof/>
              </w:rPr>
            </w:pPr>
            <w:r>
              <w:rPr>
                <w:noProof/>
              </w:rPr>
              <w:t>This CR introduces backward compatible feature into OpenAPI file for Nnwdaf_EventsSubscription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BA6942" w:rsidRDefault="00BA6942" w:rsidP="00BA6942">
      <w:pPr>
        <w:pStyle w:val="5"/>
      </w:pPr>
      <w:bookmarkStart w:id="4" w:name="_Toc28012820"/>
      <w:bookmarkStart w:id="5" w:name="_Toc34266290"/>
      <w:bookmarkStart w:id="6" w:name="_Toc36102461"/>
      <w:bookmarkStart w:id="7" w:name="_Toc28012812"/>
      <w:bookmarkStart w:id="8" w:name="_Toc524420712"/>
      <w:bookmarkStart w:id="9" w:name="_Toc524420423"/>
      <w:bookmarkStart w:id="10" w:name="_Toc524420705"/>
      <w:bookmarkStart w:id="11" w:name="_Toc28012763"/>
      <w:bookmarkStart w:id="12" w:name="_Toc34266233"/>
      <w:bookmarkStart w:id="13" w:name="_Toc36102404"/>
      <w:r>
        <w:t>4.2.2.2.2</w:t>
      </w:r>
      <w:r>
        <w:tab/>
        <w:t>Subscription for event notifications</w:t>
      </w:r>
      <w:bookmarkEnd w:id="11"/>
      <w:bookmarkEnd w:id="12"/>
      <w:bookmarkEnd w:id="13"/>
    </w:p>
    <w:p w:rsidR="00BA6942" w:rsidRDefault="00BA6942" w:rsidP="00BA6942">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rsidR="00BA6942" w:rsidRDefault="00BA6942" w:rsidP="00BA6942">
      <w:pPr>
        <w:pStyle w:val="TH"/>
        <w:rPr>
          <w:lang w:eastAsia="zh-CN"/>
        </w:rPr>
      </w:pPr>
      <w:r>
        <w:rPr>
          <w:noProof/>
          <w:lang w:val="en-US" w:eastAsia="zh-CN"/>
        </w:rPr>
        <w:drawing>
          <wp:inline distT="0" distB="0" distL="0" distR="0">
            <wp:extent cx="5512435" cy="1501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12435" cy="1501140"/>
                    </a:xfrm>
                    <a:prstGeom prst="rect">
                      <a:avLst/>
                    </a:prstGeom>
                    <a:noFill/>
                    <a:ln>
                      <a:noFill/>
                    </a:ln>
                  </pic:spPr>
                </pic:pic>
              </a:graphicData>
            </a:graphic>
          </wp:inline>
        </w:drawing>
      </w:r>
    </w:p>
    <w:p w:rsidR="00BA6942" w:rsidRDefault="00BA6942" w:rsidP="00BA6942">
      <w:pPr>
        <w:pStyle w:val="TF"/>
      </w:pPr>
      <w:r>
        <w:t>Figure 4.2.2.2.2-1: NF service consumer subscribes to notifications</w:t>
      </w:r>
    </w:p>
    <w:p w:rsidR="00BA6942" w:rsidRDefault="00BA6942" w:rsidP="00BA6942">
      <w:pPr>
        <w:rPr>
          <w:rFonts w:eastAsia="等线"/>
        </w:rPr>
      </w:pPr>
      <w:r>
        <w:rPr>
          <w:rFonts w:eastAsia="等线"/>
        </w:rPr>
        <w:t xml:space="preserve">The NF service consumer shall invoke the </w:t>
      </w:r>
      <w:proofErr w:type="spellStart"/>
      <w:r>
        <w:rPr>
          <w:rFonts w:eastAsia="等线"/>
        </w:rPr>
        <w:t>Nnwdaf_EventsSubscription_Subscribe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等线"/>
        </w:rPr>
        <w:t>NnwdafEventsSubscription</w:t>
      </w:r>
      <w:proofErr w:type="spellEnd"/>
      <w:r>
        <w:rPr>
          <w:rFonts w:eastAsia="等线"/>
        </w:rPr>
        <w:t xml:space="preserve"> data structure provided in the request body shall include: </w:t>
      </w:r>
    </w:p>
    <w:p w:rsidR="00BA6942" w:rsidRDefault="00BA6942" w:rsidP="00BA6942">
      <w:pPr>
        <w:pStyle w:val="B1"/>
      </w:pPr>
      <w:r>
        <w:t>-</w:t>
      </w:r>
      <w:r>
        <w:tab/>
      </w:r>
      <w:proofErr w:type="gramStart"/>
      <w:r>
        <w:t>an</w:t>
      </w:r>
      <w:proofErr w:type="gramEnd"/>
      <w:r>
        <w:t xml:space="preserve"> URI where to receive the requested notifications as "</w:t>
      </w:r>
      <w:proofErr w:type="spellStart"/>
      <w:r>
        <w:t>notificationURI</w:t>
      </w:r>
      <w:proofErr w:type="spellEnd"/>
      <w:r>
        <w:t>" attribute;</w:t>
      </w:r>
    </w:p>
    <w:p w:rsidR="00BA6942" w:rsidRDefault="00BA6942" w:rsidP="00BA6942">
      <w:pPr>
        <w:pStyle w:val="B1"/>
      </w:pPr>
      <w:r>
        <w:t>-</w:t>
      </w:r>
      <w:r>
        <w:tab/>
      </w:r>
      <w:proofErr w:type="gramStart"/>
      <w:r>
        <w:t>list</w:t>
      </w:r>
      <w:proofErr w:type="gramEnd"/>
      <w:r>
        <w:t xml:space="preserve"> of supported features by the service consumer as "</w:t>
      </w:r>
      <w:proofErr w:type="spellStart"/>
      <w:r>
        <w:t>supportedFeatures</w:t>
      </w:r>
      <w:proofErr w:type="spellEnd"/>
      <w:r>
        <w:t>" attribute; and</w:t>
      </w:r>
    </w:p>
    <w:p w:rsidR="00BA6942" w:rsidRDefault="00BA6942" w:rsidP="00BA6942">
      <w:pPr>
        <w:pStyle w:val="B1"/>
        <w:rPr>
          <w:noProof/>
        </w:rPr>
      </w:pPr>
      <w:r>
        <w:t>-</w:t>
      </w:r>
      <w:r>
        <w:tab/>
      </w:r>
      <w:proofErr w:type="gramStart"/>
      <w:r>
        <w:t>a</w:t>
      </w:r>
      <w:proofErr w:type="gramEnd"/>
      <w:r>
        <w:t xml:space="preserve"> description of the subscribed events as "</w:t>
      </w:r>
      <w:proofErr w:type="spellStart"/>
      <w:r>
        <w:rPr>
          <w:noProof/>
        </w:rPr>
        <w:t>eventSubscriptions</w:t>
      </w:r>
      <w:proofErr w:type="spellEnd"/>
      <w:r>
        <w:rPr>
          <w:noProof/>
        </w:rPr>
        <w:t>" attribute that for each event shall include</w:t>
      </w:r>
    </w:p>
    <w:p w:rsidR="00BA6942" w:rsidRDefault="00BA6942" w:rsidP="00BA6942">
      <w:pPr>
        <w:pStyle w:val="B2"/>
        <w:rPr>
          <w:noProof/>
        </w:rPr>
      </w:pPr>
      <w:r>
        <w:rPr>
          <w:noProof/>
        </w:rPr>
        <w:t>1)</w:t>
      </w:r>
      <w:r>
        <w:rPr>
          <w:noProof/>
        </w:rPr>
        <w:tab/>
        <w:t xml:space="preserve"> an event identifier as "event" attribute; and</w:t>
      </w:r>
    </w:p>
    <w:p w:rsidR="00BA6942" w:rsidRDefault="00BA6942" w:rsidP="00BA6942">
      <w:pPr>
        <w:pStyle w:val="B2"/>
        <w:rPr>
          <w:rFonts w:eastAsia="等线"/>
          <w:noProof/>
        </w:rPr>
      </w:pPr>
      <w:r>
        <w:rPr>
          <w:rFonts w:eastAsia="等线"/>
          <w:noProof/>
        </w:rPr>
        <w:t>2)</w:t>
      </w:r>
      <w:r>
        <w:rPr>
          <w:rFonts w:eastAsia="等线"/>
          <w:noProof/>
        </w:rPr>
        <w:tab/>
        <w:t>if the event notification method "periodic" is selected, repetition period as "repetitionPeriod" attribute;</w:t>
      </w:r>
    </w:p>
    <w:p w:rsidR="00BA6942" w:rsidRDefault="00BA6942" w:rsidP="00BA6942">
      <w:pPr>
        <w:rPr>
          <w:noProof/>
        </w:rPr>
      </w:pPr>
      <w:r>
        <w:rPr>
          <w:noProof/>
        </w:rPr>
        <w:t>and may include:</w:t>
      </w:r>
    </w:p>
    <w:p w:rsidR="00BA6942" w:rsidRDefault="00BA6942" w:rsidP="00BA6942">
      <w:pPr>
        <w:pStyle w:val="B1"/>
      </w:pPr>
      <w:r>
        <w:rPr>
          <w:rFonts w:eastAsia="等线"/>
        </w:rPr>
        <w:t>-</w:t>
      </w:r>
      <w:r>
        <w:rPr>
          <w:rFonts w:eastAsia="等线"/>
        </w:rPr>
        <w:tab/>
      </w:r>
      <w:proofErr w:type="gramStart"/>
      <w:r>
        <w:t>event</w:t>
      </w:r>
      <w:proofErr w:type="gramEnd"/>
      <w:r>
        <w:t xml:space="preserve"> reporting requirement information as "</w:t>
      </w:r>
      <w:proofErr w:type="spellStart"/>
      <w:r>
        <w:t>evtReq</w:t>
      </w:r>
      <w:proofErr w:type="spellEnd"/>
      <w:r>
        <w:t>" attribute, which applies for all events in a subscription and may contain the following attributes:</w:t>
      </w:r>
    </w:p>
    <w:p w:rsidR="00BA6942" w:rsidRDefault="00BA6942" w:rsidP="00BA6942">
      <w:pPr>
        <w:pStyle w:val="B2"/>
      </w:pPr>
      <w:r>
        <w:rPr>
          <w:rFonts w:hint="eastAsia"/>
          <w:lang w:eastAsia="zh-CN"/>
        </w:rPr>
        <w:t>1</w:t>
      </w:r>
      <w:r>
        <w:t>)</w:t>
      </w:r>
      <w:r>
        <w:tab/>
      </w:r>
      <w:proofErr w:type="gramStart"/>
      <w:r>
        <w:t>event</w:t>
      </w:r>
      <w:proofErr w:type="gramEnd"/>
      <w:r>
        <w:t xml:space="preserve"> notification method (periodic, one time, on event detection) in the "</w:t>
      </w:r>
      <w:proofErr w:type="spellStart"/>
      <w:r>
        <w:t>notifMethod</w:t>
      </w:r>
      <w:proofErr w:type="spellEnd"/>
      <w:r>
        <w:t>" attribute;</w:t>
      </w:r>
    </w:p>
    <w:p w:rsidR="00BA6942" w:rsidRDefault="00BA6942" w:rsidP="00BA6942">
      <w:pPr>
        <w:pStyle w:val="B2"/>
      </w:pPr>
      <w:r>
        <w:rPr>
          <w:rFonts w:hint="eastAsia"/>
          <w:lang w:eastAsia="zh-CN"/>
        </w:rPr>
        <w:t>2</w:t>
      </w:r>
      <w:r>
        <w:t>)</w:t>
      </w:r>
      <w:r>
        <w:tab/>
      </w:r>
      <w:proofErr w:type="gramStart"/>
      <w:r>
        <w:t>maximum</w:t>
      </w:r>
      <w:proofErr w:type="gramEnd"/>
      <w:r>
        <w:t xml:space="preserve"> Number of Reports in the "</w:t>
      </w:r>
      <w:proofErr w:type="spellStart"/>
      <w:r>
        <w:t>maxReportNbr</w:t>
      </w:r>
      <w:proofErr w:type="spellEnd"/>
      <w:r>
        <w:t>" attribute;</w:t>
      </w:r>
    </w:p>
    <w:p w:rsidR="00BA6942" w:rsidRDefault="00BA6942" w:rsidP="00BA6942">
      <w:pPr>
        <w:pStyle w:val="B2"/>
      </w:pPr>
      <w:r>
        <w:rPr>
          <w:rFonts w:hint="eastAsia"/>
          <w:lang w:eastAsia="zh-CN"/>
        </w:rPr>
        <w:t>3</w:t>
      </w:r>
      <w:r>
        <w:t>)</w:t>
      </w:r>
      <w:r>
        <w:tab/>
      </w:r>
      <w:proofErr w:type="gramStart"/>
      <w:r>
        <w:t>monitoring</w:t>
      </w:r>
      <w:proofErr w:type="gramEnd"/>
      <w:r>
        <w:t xml:space="preserve"> duration in the "</w:t>
      </w:r>
      <w:proofErr w:type="spellStart"/>
      <w:r>
        <w:t>monDur</w:t>
      </w:r>
      <w:proofErr w:type="spellEnd"/>
      <w:r>
        <w:t>" attribute;</w:t>
      </w:r>
    </w:p>
    <w:p w:rsidR="00BA6942" w:rsidRDefault="00BA6942" w:rsidP="00BA6942">
      <w:pPr>
        <w:pStyle w:val="B2"/>
      </w:pPr>
      <w:r>
        <w:rPr>
          <w:rFonts w:hint="eastAsia"/>
          <w:lang w:eastAsia="zh-CN"/>
        </w:rPr>
        <w:t>4</w:t>
      </w:r>
      <w:r>
        <w:t>)</w:t>
      </w:r>
      <w:r>
        <w:tab/>
      </w:r>
      <w:proofErr w:type="gramStart"/>
      <w:r>
        <w:t>repetition</w:t>
      </w:r>
      <w:proofErr w:type="gramEnd"/>
      <w:r>
        <w:t xml:space="preserve"> period for periodic reporting in the "</w:t>
      </w:r>
      <w:proofErr w:type="spellStart"/>
      <w:r>
        <w:t>repPeriod</w:t>
      </w:r>
      <w:proofErr w:type="spellEnd"/>
      <w:r>
        <w:t>" attribute;</w:t>
      </w:r>
    </w:p>
    <w:p w:rsidR="00BA6942" w:rsidRDefault="00BA6942" w:rsidP="00BA6942">
      <w:pPr>
        <w:pStyle w:val="B2"/>
      </w:pPr>
      <w:r>
        <w:rPr>
          <w:rFonts w:hint="eastAsia"/>
          <w:lang w:eastAsia="zh-CN"/>
        </w:rPr>
        <w:t>5</w:t>
      </w:r>
      <w:r>
        <w:t>)</w:t>
      </w:r>
      <w:r>
        <w:tab/>
      </w:r>
      <w:proofErr w:type="gramStart"/>
      <w:r>
        <w:t>immediate</w:t>
      </w:r>
      <w:proofErr w:type="gramEnd"/>
      <w:r>
        <w:t xml:space="preserve"> reporting indication in the "</w:t>
      </w:r>
      <w:proofErr w:type="spellStart"/>
      <w:r>
        <w:t>immRep</w:t>
      </w:r>
      <w:proofErr w:type="spellEnd"/>
      <w:r>
        <w:t>" attribute;</w:t>
      </w:r>
    </w:p>
    <w:p w:rsidR="00BA6942" w:rsidRDefault="00BA6942" w:rsidP="00BA6942">
      <w:pPr>
        <w:pStyle w:val="B2"/>
      </w:pPr>
      <w:r>
        <w:t>6)</w:t>
      </w:r>
      <w:r>
        <w:tab/>
      </w:r>
      <w:proofErr w:type="gramStart"/>
      <w:r>
        <w:t>percentage</w:t>
      </w:r>
      <w:proofErr w:type="gramEnd"/>
      <w:r>
        <w:t xml:space="preserve"> of sampling among impacted UEs in the "</w:t>
      </w:r>
      <w:proofErr w:type="spellStart"/>
      <w:r>
        <w:t>sampRatio</w:t>
      </w:r>
      <w:proofErr w:type="spellEnd"/>
      <w:r>
        <w:t>" attribute;</w:t>
      </w:r>
    </w:p>
    <w:p w:rsidR="00BA6942" w:rsidRDefault="00BA6942" w:rsidP="00BA6942">
      <w:pPr>
        <w:pStyle w:val="B2"/>
      </w:pPr>
      <w:r>
        <w:t>7)</w:t>
      </w:r>
      <w:r>
        <w:tab/>
      </w:r>
      <w:proofErr w:type="gramStart"/>
      <w:r>
        <w:t>group</w:t>
      </w:r>
      <w:proofErr w:type="gramEnd"/>
      <w:r>
        <w:t xml:space="preserve"> reporting guard time for aggregating the reports for a group of UEs in the "</w:t>
      </w:r>
      <w:proofErr w:type="spellStart"/>
      <w:r>
        <w:t>grpRepTime</w:t>
      </w:r>
      <w:proofErr w:type="spellEnd"/>
      <w:r>
        <w:t>" attribute;</w:t>
      </w:r>
    </w:p>
    <w:p w:rsidR="00BA6942" w:rsidRDefault="00BA6942" w:rsidP="00BA6942">
      <w:pPr>
        <w:pStyle w:val="B2"/>
      </w:pPr>
      <w:r>
        <w:rPr>
          <w:lang w:eastAsia="zh-CN"/>
        </w:rPr>
        <w:t>8</w:t>
      </w:r>
      <w:r>
        <w:t>)</w:t>
      </w:r>
      <w:r>
        <w:tab/>
      </w:r>
      <w:proofErr w:type="gramStart"/>
      <w:r>
        <w:t>identification</w:t>
      </w:r>
      <w:proofErr w:type="gramEnd"/>
      <w:r>
        <w:t xml:space="preserve"> of time window to which the subscription applies via identification of date-time(s) in the "</w:t>
      </w:r>
      <w:proofErr w:type="spellStart"/>
      <w:r>
        <w:t>startTs</w:t>
      </w:r>
      <w:proofErr w:type="spellEnd"/>
      <w:r>
        <w:t>" and "</w:t>
      </w:r>
      <w:proofErr w:type="spellStart"/>
      <w:r>
        <w:t>endTs</w:t>
      </w:r>
      <w:proofErr w:type="spellEnd"/>
      <w:r>
        <w:t xml:space="preserve">" attributes; </w:t>
      </w:r>
      <w:del w:id="14" w:author="Huawei" w:date="2020-04-14T10:54:00Z">
        <w:r w:rsidDel="00BA6942">
          <w:delText>and/or</w:delText>
        </w:r>
      </w:del>
    </w:p>
    <w:p w:rsidR="00BA6942" w:rsidRDefault="00BA6942" w:rsidP="00BA6942">
      <w:pPr>
        <w:pStyle w:val="B2"/>
        <w:rPr>
          <w:ins w:id="15" w:author="Huawei" w:date="2020-04-14T10:54:00Z"/>
        </w:rPr>
      </w:pPr>
      <w:r>
        <w:rPr>
          <w:lang w:eastAsia="zh-CN"/>
        </w:rPr>
        <w:t>9</w:t>
      </w:r>
      <w:r>
        <w:t>)</w:t>
      </w:r>
      <w:r>
        <w:tab/>
      </w:r>
      <w:proofErr w:type="gramStart"/>
      <w:r>
        <w:t>preferred</w:t>
      </w:r>
      <w:proofErr w:type="gramEnd"/>
      <w:r>
        <w:t xml:space="preserve"> level of accuracy of the analytics in the "accuracy" attribute</w:t>
      </w:r>
      <w:ins w:id="16" w:author="Huawei" w:date="2020-04-14T10:54:00Z">
        <w:r>
          <w:t>; and/or</w:t>
        </w:r>
      </w:ins>
    </w:p>
    <w:p w:rsidR="00BA6942" w:rsidRDefault="00BA6942" w:rsidP="00BA6942">
      <w:pPr>
        <w:pStyle w:val="B2"/>
        <w:rPr>
          <w:noProof/>
        </w:rPr>
      </w:pPr>
      <w:ins w:id="17" w:author="Huawei" w:date="2020-04-14T10:54:00Z">
        <w:r>
          <w:lastRenderedPageBreak/>
          <w:t>10)</w:t>
        </w:r>
        <w:r w:rsidRPr="00BA6942">
          <w:t xml:space="preserve"> </w:t>
        </w:r>
      </w:ins>
      <w:proofErr w:type="gramStart"/>
      <w:ins w:id="18" w:author="Huawei" w:date="2020-04-14T10:55:00Z">
        <w:r>
          <w:t>maximum</w:t>
        </w:r>
        <w:proofErr w:type="gramEnd"/>
        <w:r>
          <w:t xml:space="preserve"> </w:t>
        </w:r>
      </w:ins>
      <w:ins w:id="19" w:author="Huawei" w:date="2020-04-14T10:56:00Z">
        <w:r>
          <w:t>n</w:t>
        </w:r>
      </w:ins>
      <w:ins w:id="20" w:author="Huawei" w:date="2020-04-14T10:55:00Z">
        <w:r>
          <w:t xml:space="preserve">umber of </w:t>
        </w:r>
        <w:r>
          <w:t xml:space="preserve">SUPIs </w:t>
        </w:r>
        <w:r>
          <w:t>expected for an analytics report in the "</w:t>
        </w:r>
      </w:ins>
      <w:proofErr w:type="spellStart"/>
      <w:ins w:id="21" w:author="Huawei" w:date="2020-04-14T10:56:00Z">
        <w:r>
          <w:rPr>
            <w:rFonts w:hint="eastAsia"/>
            <w:lang w:eastAsia="zh-CN"/>
          </w:rPr>
          <w:t>m</w:t>
        </w:r>
        <w:r>
          <w:rPr>
            <w:lang w:eastAsia="zh-CN"/>
          </w:rPr>
          <w:t>axSupiNbr</w:t>
        </w:r>
      </w:ins>
      <w:proofErr w:type="spellEnd"/>
      <w:ins w:id="22" w:author="Huawei" w:date="2020-04-14T10:55:00Z">
        <w:r>
          <w:t>" attribute</w:t>
        </w:r>
      </w:ins>
      <w:r>
        <w:t>.</w:t>
      </w:r>
    </w:p>
    <w:p w:rsidR="00BA6942" w:rsidRDefault="00BA6942" w:rsidP="00BA6942">
      <w:pPr>
        <w:ind w:left="851" w:hanging="284"/>
      </w:pPr>
      <w:r>
        <w:t>NOTE:</w:t>
      </w:r>
      <w:r>
        <w:tab/>
        <w:t xml:space="preserve">The event reporting information provided in </w:t>
      </w:r>
      <w:proofErr w:type="spellStart"/>
      <w:r>
        <w:t>NnwdafEventsSubscription</w:t>
      </w:r>
      <w:proofErr w:type="spellEnd"/>
      <w:r>
        <w:t xml:space="preserve"> data type, if present, supersedes the event notification method and repetition period in the </w:t>
      </w:r>
      <w:proofErr w:type="spellStart"/>
      <w:r>
        <w:t>EventSubscription</w:t>
      </w:r>
      <w:proofErr w:type="spellEnd"/>
      <w:r>
        <w:t xml:space="preserve"> data type.</w:t>
      </w:r>
    </w:p>
    <w:p w:rsidR="00BA6942" w:rsidRDefault="00BA6942" w:rsidP="00BA6942">
      <w:r>
        <w:t>For different event types, the "</w:t>
      </w:r>
      <w:proofErr w:type="spellStart"/>
      <w:r>
        <w:t>eventSubscriptions</w:t>
      </w:r>
      <w:proofErr w:type="spellEnd"/>
      <w:r>
        <w:t>" attribute:</w:t>
      </w:r>
    </w:p>
    <w:p w:rsidR="00BA6942" w:rsidRDefault="00BA6942" w:rsidP="00BA6942">
      <w:pPr>
        <w:pStyle w:val="B1"/>
      </w:pPr>
      <w:r>
        <w:rPr>
          <w:rFonts w:eastAsia="等线"/>
        </w:rPr>
        <w:t>-</w:t>
      </w:r>
      <w:r>
        <w:rPr>
          <w:rFonts w:eastAsia="等线"/>
        </w:rPr>
        <w:tab/>
      </w:r>
      <w:proofErr w:type="gramStart"/>
      <w:r>
        <w:t>if</w:t>
      </w:r>
      <w:proofErr w:type="gramEnd"/>
      <w:r>
        <w:t xml:space="preserve"> the event is "SLICE_LOAD_LEVEL", shall provide:</w:t>
      </w:r>
    </w:p>
    <w:p w:rsidR="00BA6942" w:rsidRDefault="00BA6942" w:rsidP="00BA6942">
      <w:pPr>
        <w:pStyle w:val="B2"/>
      </w:pPr>
      <w:r>
        <w:t>1)</w:t>
      </w:r>
      <w:r>
        <w:tab/>
      </w:r>
      <w:proofErr w:type="gramStart"/>
      <w:r>
        <w:t>if</w:t>
      </w:r>
      <w:proofErr w:type="gramEnd"/>
      <w:r>
        <w:t xml:space="preserve"> the event notification method "THRESHOLD" on specific event level load level threshold in the "</w:t>
      </w:r>
      <w:proofErr w:type="spellStart"/>
      <w:r>
        <w:t>loadLevelThreshold</w:t>
      </w:r>
      <w:proofErr w:type="spellEnd"/>
      <w:r>
        <w:t>" attribute; and</w:t>
      </w:r>
    </w:p>
    <w:p w:rsidR="00BA6942" w:rsidRDefault="00BA6942" w:rsidP="00BA6942">
      <w:pPr>
        <w:pStyle w:val="B2"/>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rsidR="00BA6942" w:rsidRDefault="00BA6942" w:rsidP="00BA6942">
      <w:pPr>
        <w:pStyle w:val="B1"/>
      </w:pPr>
      <w:r>
        <w:t>-</w:t>
      </w:r>
      <w:r>
        <w:tab/>
      </w:r>
      <w:proofErr w:type="gramStart"/>
      <w:r>
        <w:t>if</w:t>
      </w:r>
      <w:proofErr w:type="gramEnd"/>
      <w:r>
        <w:t xml:space="preserve"> the feature "</w:t>
      </w:r>
      <w:proofErr w:type="spellStart"/>
      <w:r>
        <w:t>NfLoad</w:t>
      </w:r>
      <w:proofErr w:type="spellEnd"/>
      <w:r>
        <w:t>" is supported and the event is "NF_LOAD", shall provide:</w:t>
      </w:r>
    </w:p>
    <w:p w:rsidR="00BA6942" w:rsidRDefault="00BA6942" w:rsidP="00BA6942">
      <w:pPr>
        <w:pStyle w:val="B2"/>
      </w:pPr>
      <w:r>
        <w:t>1)</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anyUE</w:t>
      </w:r>
      <w:proofErr w:type="spellEnd"/>
      <w:r>
        <w:t>" in the "</w:t>
      </w:r>
      <w:proofErr w:type="spellStart"/>
      <w:r>
        <w:t>tgtUe</w:t>
      </w:r>
      <w:proofErr w:type="spellEnd"/>
      <w:r>
        <w:t>" attribute; and</w:t>
      </w:r>
    </w:p>
    <w:p w:rsidR="00BA6942" w:rsidRDefault="00BA6942" w:rsidP="00BA6942">
      <w:pPr>
        <w:pStyle w:val="B2"/>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rsidR="00BA6942" w:rsidRDefault="00BA6942" w:rsidP="00BA6942">
      <w:pPr>
        <w:pStyle w:val="B2"/>
      </w:pPr>
      <w:r>
        <w:t>3)</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rsidR="00BA6942" w:rsidRDefault="00BA6942" w:rsidP="00BA6942">
      <w:pPr>
        <w:pStyle w:val="B2"/>
      </w:pPr>
      <w:proofErr w:type="gramStart"/>
      <w:r>
        <w:t>and</w:t>
      </w:r>
      <w:proofErr w:type="gramEnd"/>
      <w:r>
        <w:t xml:space="preserve"> may include:</w:t>
      </w:r>
    </w:p>
    <w:p w:rsidR="00BA6942" w:rsidRDefault="00BA6942" w:rsidP="00BA6942">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rsidR="00BA6942" w:rsidRDefault="00BA6942" w:rsidP="00BA6942">
      <w:pPr>
        <w:pStyle w:val="B2"/>
      </w:pPr>
      <w:r>
        <w:t>2)</w:t>
      </w:r>
      <w:r>
        <w:tab/>
      </w:r>
      <w:proofErr w:type="gramStart"/>
      <w:r>
        <w:t>list</w:t>
      </w:r>
      <w:proofErr w:type="gramEnd"/>
      <w:r>
        <w:t xml:space="preserve"> of NF instance types in the "</w:t>
      </w:r>
      <w:proofErr w:type="spellStart"/>
      <w:r>
        <w:t>nfTypes</w:t>
      </w:r>
      <w:proofErr w:type="spellEnd"/>
      <w:r>
        <w:t>" attribute; and</w:t>
      </w:r>
    </w:p>
    <w:p w:rsidR="00BA6942" w:rsidRDefault="00BA6942" w:rsidP="00BA6942">
      <w:pPr>
        <w:pStyle w:val="B2"/>
        <w:rPr>
          <w:noProof/>
        </w:rPr>
      </w:pPr>
      <w:r>
        <w:t>3)</w:t>
      </w:r>
      <w:r>
        <w:tab/>
      </w:r>
      <w:proofErr w:type="gramStart"/>
      <w:r>
        <w:t>maximum</w:t>
      </w:r>
      <w:proofErr w:type="gramEnd"/>
      <w:r>
        <w:t xml:space="preserve"> number of analytics entries expected for an analytics report in the "</w:t>
      </w:r>
      <w:proofErr w:type="spellStart"/>
      <w:r>
        <w:t>maxAnaEntry</w:t>
      </w:r>
      <w:proofErr w:type="spellEnd"/>
      <w:r>
        <w:t>" attribute;</w:t>
      </w:r>
    </w:p>
    <w:p w:rsidR="00BA6942" w:rsidRDefault="00BA6942" w:rsidP="00BA6942">
      <w:pPr>
        <w:pStyle w:val="B1"/>
      </w:pPr>
      <w:r>
        <w:t>-</w:t>
      </w:r>
      <w:r>
        <w:tab/>
      </w:r>
      <w:proofErr w:type="gramStart"/>
      <w:r>
        <w:t>if</w:t>
      </w:r>
      <w:proofErr w:type="gramEnd"/>
      <w:r>
        <w:t xml:space="preserve"> the feature "</w:t>
      </w:r>
      <w:proofErr w:type="spellStart"/>
      <w:r>
        <w:t>NetworkPerformance</w:t>
      </w:r>
      <w:proofErr w:type="spellEnd"/>
      <w:r>
        <w:t>" is supported and the event is "NETWORK_PERFORMANCE", it shall provide:</w:t>
      </w:r>
    </w:p>
    <w:p w:rsidR="00BA6942" w:rsidRDefault="00BA6942" w:rsidP="00BA6942">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 and</w:t>
      </w:r>
    </w:p>
    <w:p w:rsidR="00BA6942" w:rsidRDefault="00BA6942" w:rsidP="00BA6942">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rsidR="00BA6942" w:rsidRDefault="00BA6942" w:rsidP="00BA6942">
      <w:pPr>
        <w:pStyle w:val="B1"/>
      </w:pPr>
      <w:r>
        <w:tab/>
      </w:r>
      <w:proofErr w:type="gramStart"/>
      <w:r>
        <w:t>and</w:t>
      </w:r>
      <w:proofErr w:type="gramEnd"/>
      <w:r>
        <w:t xml:space="preserve"> may provide:</w:t>
      </w:r>
    </w:p>
    <w:p w:rsidR="00BA6942" w:rsidRDefault="00BA6942" w:rsidP="00BA6942">
      <w:pPr>
        <w:pStyle w:val="B2"/>
      </w:pPr>
      <w:r>
        <w:t>1)</w:t>
      </w:r>
      <w:r>
        <w:tab/>
      </w:r>
      <w:proofErr w:type="gramStart"/>
      <w:r>
        <w:t>maximum</w:t>
      </w:r>
      <w:proofErr w:type="gramEnd"/>
      <w:r>
        <w:t xml:space="preserve"> number of analytics entries expected for an analytics report in the "</w:t>
      </w:r>
      <w:proofErr w:type="spellStart"/>
      <w:r>
        <w:t>maxAnaEntry</w:t>
      </w:r>
      <w:proofErr w:type="spellEnd"/>
      <w:r>
        <w:t>" attribute; and/or</w:t>
      </w:r>
    </w:p>
    <w:p w:rsidR="00BA6942" w:rsidRDefault="00BA6942" w:rsidP="00BA6942">
      <w:pPr>
        <w:pStyle w:val="B2"/>
        <w:rPr>
          <w:noProof/>
        </w:rPr>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r>
        <w:rPr>
          <w:rFonts w:hint="eastAsia"/>
          <w:noProof/>
          <w:lang w:eastAsia="zh-CN"/>
        </w:rPr>
        <w:t>-</w:t>
      </w:r>
      <w:r>
        <w:rPr>
          <w:noProof/>
        </w:rPr>
        <w:tab/>
        <w:t>if the</w:t>
      </w:r>
      <w:r>
        <w:t xml:space="preserve"> </w:t>
      </w:r>
      <w:r>
        <w:rPr>
          <w:noProof/>
        </w:rPr>
        <w:t>feature "ServiceExperience" is supported and the event is "SERVICE_EXPERIENCE", shall provide:</w:t>
      </w:r>
    </w:p>
    <w:p w:rsidR="00BA6942" w:rsidRDefault="00BA6942" w:rsidP="00BA6942">
      <w:pPr>
        <w:pStyle w:val="B2"/>
      </w:pPr>
      <w:r>
        <w:t>1)</w:t>
      </w:r>
      <w:r>
        <w:tab/>
      </w:r>
      <w:proofErr w:type="gramStart"/>
      <w:r>
        <w:t>identification</w:t>
      </w:r>
      <w:proofErr w:type="gramEnd"/>
      <w:r>
        <w:t xml:space="preserve">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w:t>
      </w:r>
    </w:p>
    <w:p w:rsidR="00BA6942" w:rsidRDefault="00BA6942" w:rsidP="00BA6942">
      <w:pPr>
        <w:pStyle w:val="B1"/>
      </w:pPr>
      <w:r>
        <w:tab/>
      </w:r>
      <w:proofErr w:type="gramStart"/>
      <w:r>
        <w:t>and</w:t>
      </w:r>
      <w:proofErr w:type="gramEnd"/>
      <w:r>
        <w:t xml:space="preserve"> may provide:</w:t>
      </w:r>
    </w:p>
    <w:p w:rsidR="00BA6942" w:rsidRDefault="00BA6942" w:rsidP="00BA6942">
      <w:pPr>
        <w:pStyle w:val="B2"/>
      </w:pPr>
      <w:r>
        <w:t>1)</w:t>
      </w:r>
      <w:r>
        <w:tab/>
      </w:r>
      <w:proofErr w:type="gramStart"/>
      <w:r>
        <w:t>identification</w:t>
      </w:r>
      <w:proofErr w:type="gramEnd"/>
      <w:r>
        <w:t xml:space="preserve"> of application to which the subscription applies via identification of application(s) by "</w:t>
      </w:r>
      <w:proofErr w:type="spellStart"/>
      <w:r>
        <w:t>appIds</w:t>
      </w:r>
      <w:proofErr w:type="spellEnd"/>
      <w:r>
        <w:t>" attribute;</w:t>
      </w:r>
    </w:p>
    <w:p w:rsidR="00BA6942" w:rsidRDefault="00BA6942" w:rsidP="00BA6942">
      <w:pPr>
        <w:pStyle w:val="B2"/>
      </w:pPr>
      <w:r>
        <w:t>2)</w:t>
      </w:r>
      <w:r>
        <w:tab/>
        <w:t>identification of network area to which the subscription applies via identification of network area(s) by "</w:t>
      </w:r>
      <w:proofErr w:type="spellStart"/>
      <w:r>
        <w:t>networkAreas</w:t>
      </w:r>
      <w:proofErr w:type="spellEnd"/>
      <w:r>
        <w:t>" attribute;</w:t>
      </w:r>
    </w:p>
    <w:p w:rsidR="00BA6942" w:rsidRDefault="00BA6942" w:rsidP="00BA6942">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rsidR="00BA6942" w:rsidRDefault="00BA6942" w:rsidP="00BA6942">
      <w:pPr>
        <w:pStyle w:val="B2"/>
        <w:rPr>
          <w:noProof/>
        </w:rPr>
      </w:pPr>
      <w:r>
        <w:rPr>
          <w:rFonts w:hint="eastAsia"/>
          <w:noProof/>
          <w:lang w:eastAsia="zh-CN"/>
        </w:rPr>
        <w:lastRenderedPageBreak/>
        <w:t>4</w:t>
      </w:r>
      <w:r>
        <w:rPr>
          <w:noProof/>
        </w:rPr>
        <w:t>)</w:t>
      </w:r>
      <w:bookmarkStart w:id="23" w:name="_Hlk27394264"/>
      <w:r>
        <w:rPr>
          <w:noProof/>
        </w:rPr>
        <w:tab/>
      </w:r>
      <w:bookmarkEnd w:id="23"/>
      <w:r>
        <w:rPr>
          <w:noProof/>
        </w:rPr>
        <w:t>identification of a user plane access to one or more DN(s) where applications are deployed by "dnais" attribute;</w:t>
      </w:r>
    </w:p>
    <w:p w:rsidR="00BA6942" w:rsidRDefault="00BA6942" w:rsidP="00BA6942">
      <w:pPr>
        <w:pStyle w:val="B2"/>
        <w:rPr>
          <w:noProof/>
        </w:rPr>
      </w:pPr>
      <w:r>
        <w:rPr>
          <w:rFonts w:hint="eastAsia"/>
          <w:noProof/>
          <w:lang w:eastAsia="zh-CN"/>
        </w:rPr>
        <w:t>5</w:t>
      </w:r>
      <w:r>
        <w:rPr>
          <w:noProof/>
        </w:rPr>
        <w:t>)</w:t>
      </w:r>
      <w:bookmarkStart w:id="24" w:name="_Hlk27394271"/>
      <w:r>
        <w:rPr>
          <w:noProof/>
        </w:rPr>
        <w:tab/>
      </w:r>
      <w:bookmarkEnd w:id="24"/>
      <w:r>
        <w:rPr>
          <w:noProof/>
        </w:rPr>
        <w:t>identification of network slice(s) by "snssais" attribute;</w:t>
      </w:r>
    </w:p>
    <w:p w:rsidR="00BA6942" w:rsidRDefault="00BA6942" w:rsidP="00BA6942">
      <w:pPr>
        <w:pStyle w:val="B2"/>
        <w:rPr>
          <w:noProof/>
        </w:rPr>
      </w:pPr>
      <w:r>
        <w:rPr>
          <w:noProof/>
        </w:rPr>
        <w:t>6)</w:t>
      </w:r>
      <w:r>
        <w:rPr>
          <w:noProof/>
        </w:rPr>
        <w:tab/>
        <w:t>if "appIds" attribute is provided, the bandwidth requirement of each application by "bwRequs" attribute.</w:t>
      </w:r>
    </w:p>
    <w:p w:rsidR="00BA6942" w:rsidRDefault="00BA6942" w:rsidP="00BA6942">
      <w:pPr>
        <w:pStyle w:val="B1"/>
      </w:pPr>
      <w:r>
        <w:t>-</w:t>
      </w:r>
      <w:r>
        <w:tab/>
      </w:r>
      <w:proofErr w:type="gramStart"/>
      <w:r>
        <w:t>if</w:t>
      </w:r>
      <w:proofErr w:type="gramEnd"/>
      <w:r>
        <w:t xml:space="preserve"> the feature "</w:t>
      </w:r>
      <w:proofErr w:type="spellStart"/>
      <w:r>
        <w:t>UeMobility</w:t>
      </w:r>
      <w:proofErr w:type="spellEnd"/>
      <w:r>
        <w:t>" is supported and the event is "UE_MOBILITY", shall provide:</w:t>
      </w:r>
    </w:p>
    <w:p w:rsidR="00BA6942" w:rsidRDefault="00BA6942" w:rsidP="00BA6942">
      <w:pPr>
        <w:pStyle w:val="B2"/>
      </w:pPr>
      <w:r>
        <w:t>1)</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intGroupId</w:t>
      </w:r>
      <w:proofErr w:type="spellEnd"/>
      <w:r>
        <w:t>" attribute in the "</w:t>
      </w:r>
      <w:proofErr w:type="spellStart"/>
      <w:r>
        <w:t>tgtUe</w:t>
      </w:r>
      <w:proofErr w:type="spellEnd"/>
      <w:r>
        <w:t>" attribute;</w:t>
      </w:r>
    </w:p>
    <w:p w:rsidR="00BA6942" w:rsidRDefault="00BA6942" w:rsidP="00BA6942">
      <w:pPr>
        <w:pStyle w:val="B1"/>
      </w:pPr>
      <w:proofErr w:type="gramStart"/>
      <w:r>
        <w:t>and</w:t>
      </w:r>
      <w:proofErr w:type="gramEnd"/>
      <w:r>
        <w:t xml:space="preserve"> may provide:</w:t>
      </w:r>
    </w:p>
    <w:p w:rsidR="00BA6942" w:rsidRDefault="00BA6942" w:rsidP="00BA6942">
      <w:pPr>
        <w:pStyle w:val="B2"/>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and/or</w:t>
      </w:r>
    </w:p>
    <w:p w:rsidR="00BA6942" w:rsidRDefault="00BA6942" w:rsidP="00BA6942">
      <w:pPr>
        <w:pStyle w:val="B2"/>
      </w:pPr>
      <w:r>
        <w:t>2)</w:t>
      </w:r>
      <w:r>
        <w:tab/>
      </w:r>
      <w:proofErr w:type="gramStart"/>
      <w:r>
        <w:t>maximum</w:t>
      </w:r>
      <w:proofErr w:type="gramEnd"/>
      <w:r>
        <w:t xml:space="preserve"> number of analytics entries expected for an analytics report in the "</w:t>
      </w:r>
      <w:proofErr w:type="spellStart"/>
      <w:r>
        <w:rPr>
          <w:rFonts w:cs="Arial"/>
          <w:szCs w:val="18"/>
          <w:lang w:eastAsia="zh-CN"/>
        </w:rPr>
        <w:t>maxAnaEntry</w:t>
      </w:r>
      <w:proofErr w:type="spellEnd"/>
      <w:r>
        <w:t xml:space="preserve">" attribute; </w:t>
      </w:r>
    </w:p>
    <w:p w:rsidR="00BA6942" w:rsidRDefault="00BA6942" w:rsidP="00BA6942">
      <w:pPr>
        <w:pStyle w:val="B1"/>
      </w:pPr>
      <w:r>
        <w:t>-</w:t>
      </w:r>
      <w:r>
        <w:tab/>
      </w:r>
      <w:proofErr w:type="gramStart"/>
      <w:r>
        <w:t>if</w:t>
      </w:r>
      <w:proofErr w:type="gramEnd"/>
      <w:r>
        <w:t xml:space="preserve"> the feature "</w:t>
      </w:r>
      <w:proofErr w:type="spellStart"/>
      <w:r>
        <w:t>UeCommunication</w:t>
      </w:r>
      <w:proofErr w:type="spellEnd"/>
      <w:r>
        <w:t>" is supported and the event is "UE_COMM", shall provide:</w:t>
      </w:r>
    </w:p>
    <w:p w:rsidR="00BA6942" w:rsidRDefault="00BA6942" w:rsidP="00BA6942">
      <w:pPr>
        <w:pStyle w:val="B2"/>
      </w:pPr>
      <w:r>
        <w:t>1)</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intGroupId</w:t>
      </w:r>
      <w:proofErr w:type="spellEnd"/>
      <w:r>
        <w:t>" attribute</w:t>
      </w:r>
      <w:r>
        <w:rPr>
          <w:rFonts w:eastAsia="等线"/>
        </w:rPr>
        <w:t xml:space="preserve"> in the "</w:t>
      </w:r>
      <w:proofErr w:type="spellStart"/>
      <w:r>
        <w:rPr>
          <w:rFonts w:eastAsia="等线"/>
        </w:rPr>
        <w:t>tgtUe</w:t>
      </w:r>
      <w:proofErr w:type="spellEnd"/>
      <w:r>
        <w:rPr>
          <w:rFonts w:eastAsia="等线"/>
        </w:rPr>
        <w:t>" attribute</w:t>
      </w:r>
      <w:r>
        <w:t xml:space="preserve">; </w:t>
      </w:r>
    </w:p>
    <w:p w:rsidR="00BA6942" w:rsidRDefault="00BA6942" w:rsidP="00BA6942">
      <w:pPr>
        <w:pStyle w:val="B1"/>
      </w:pPr>
      <w:r>
        <w:tab/>
      </w:r>
      <w:proofErr w:type="gramStart"/>
      <w:r>
        <w:t>and</w:t>
      </w:r>
      <w:proofErr w:type="gramEnd"/>
      <w:r>
        <w:t xml:space="preserve"> may provide:</w:t>
      </w:r>
    </w:p>
    <w:p w:rsidR="00BA6942" w:rsidRDefault="00BA6942" w:rsidP="00BA6942">
      <w:pPr>
        <w:pStyle w:val="B2"/>
      </w:pPr>
      <w:r>
        <w:t>1)</w:t>
      </w:r>
      <w:r>
        <w:tab/>
      </w:r>
      <w:proofErr w:type="gramStart"/>
      <w:r>
        <w:t>maximum</w:t>
      </w:r>
      <w:proofErr w:type="gramEnd"/>
      <w:r>
        <w:t xml:space="preserve"> number of analytics entries expected for an analytics report in the "</w:t>
      </w:r>
      <w:proofErr w:type="spellStart"/>
      <w:r>
        <w:rPr>
          <w:rFonts w:cs="Arial"/>
          <w:szCs w:val="18"/>
          <w:lang w:eastAsia="zh-CN"/>
        </w:rPr>
        <w:t>maxAnaEntry</w:t>
      </w:r>
      <w:proofErr w:type="spellEnd"/>
      <w:r>
        <w:t>" attribute;</w:t>
      </w:r>
    </w:p>
    <w:p w:rsidR="00BA6942" w:rsidRDefault="00BA6942" w:rsidP="00BA6942">
      <w:pPr>
        <w:pStyle w:val="B2"/>
      </w:pPr>
      <w:r>
        <w:t>2)</w:t>
      </w:r>
      <w:r>
        <w:tab/>
      </w:r>
      <w:proofErr w:type="gramStart"/>
      <w:r>
        <w:t>identification</w:t>
      </w:r>
      <w:proofErr w:type="gramEnd"/>
      <w:r>
        <w:t xml:space="preserve"> of the application in the "</w:t>
      </w:r>
      <w:proofErr w:type="spellStart"/>
      <w:r>
        <w:t>appIds</w:t>
      </w:r>
      <w:proofErr w:type="spellEnd"/>
      <w:r>
        <w:t>" attribute;</w:t>
      </w:r>
    </w:p>
    <w:p w:rsidR="00BA6942" w:rsidRDefault="00BA6942" w:rsidP="00BA6942">
      <w:pPr>
        <w:pStyle w:val="B2"/>
      </w:pPr>
      <w:r>
        <w:t>3)</w:t>
      </w:r>
      <w:r>
        <w:tab/>
        <w:t>identification of network area to which the subscription applies via identification of network area by "</w:t>
      </w:r>
      <w:proofErr w:type="spellStart"/>
      <w:r>
        <w:t>networkArea</w:t>
      </w:r>
      <w:proofErr w:type="spellEnd"/>
      <w:r>
        <w:t>" attribute;</w:t>
      </w:r>
    </w:p>
    <w:p w:rsidR="00BA6942" w:rsidRDefault="00BA6942" w:rsidP="00BA6942">
      <w:pPr>
        <w:pStyle w:val="B2"/>
      </w:pPr>
      <w:r>
        <w:t>4)</w:t>
      </w:r>
      <w:r>
        <w:tab/>
      </w:r>
      <w:proofErr w:type="gramStart"/>
      <w:r>
        <w:t>an</w:t>
      </w:r>
      <w:proofErr w:type="gramEnd"/>
      <w:r>
        <w:t xml:space="preserve"> identification of DNN in the "</w:t>
      </w:r>
      <w:proofErr w:type="spellStart"/>
      <w:r>
        <w:t>dnns</w:t>
      </w:r>
      <w:proofErr w:type="spellEnd"/>
      <w:r>
        <w:t>" attribute; and/or</w:t>
      </w:r>
    </w:p>
    <w:p w:rsidR="00BA6942" w:rsidRDefault="00BA6942" w:rsidP="00BA6942">
      <w:pPr>
        <w:pStyle w:val="B2"/>
      </w:pPr>
      <w:r>
        <w:t>5)</w:t>
      </w:r>
      <w:r>
        <w:tab/>
      </w:r>
      <w:proofErr w:type="gramStart"/>
      <w:r>
        <w:t>a</w:t>
      </w:r>
      <w:proofErr w:type="gramEnd"/>
      <w:r>
        <w:t xml:space="preserve"> network slice in the "</w:t>
      </w:r>
      <w:proofErr w:type="spellStart"/>
      <w:r>
        <w:t>snssais</w:t>
      </w:r>
      <w:proofErr w:type="spellEnd"/>
      <w:r>
        <w:t>" attribute;</w:t>
      </w:r>
    </w:p>
    <w:p w:rsidR="00BA6942" w:rsidRDefault="00BA6942" w:rsidP="00BA6942">
      <w:pPr>
        <w:pStyle w:val="B1"/>
      </w:pPr>
      <w:r>
        <w:t>-</w:t>
      </w:r>
      <w:r>
        <w:tab/>
      </w:r>
      <w:proofErr w:type="gramStart"/>
      <w:r>
        <w:t>if</w:t>
      </w:r>
      <w:proofErr w:type="gramEnd"/>
      <w:r>
        <w:t xml:space="preserve"> the feature "</w:t>
      </w:r>
      <w:proofErr w:type="spellStart"/>
      <w:r>
        <w:t>QoSSustainability</w:t>
      </w:r>
      <w:proofErr w:type="spellEnd"/>
      <w:r>
        <w:t>" is supported and the event is "</w:t>
      </w:r>
      <w:r>
        <w:rPr>
          <w:noProof/>
          <w:lang w:eastAsia="zh-CN"/>
        </w:rPr>
        <w:t>QOS_SUSTAINABILITY</w:t>
      </w:r>
      <w:r>
        <w:t>", shall provide:</w:t>
      </w:r>
    </w:p>
    <w:p w:rsidR="00BA6942" w:rsidRDefault="00BA6942" w:rsidP="00BA6942">
      <w:pPr>
        <w:pStyle w:val="B2"/>
        <w:rPr>
          <w:lang w:eastAsia="zh-CN"/>
        </w:rPr>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 xml:space="preserve">; </w:t>
      </w:r>
    </w:p>
    <w:p w:rsidR="00BA6942" w:rsidRDefault="00BA6942" w:rsidP="00BA6942">
      <w:pPr>
        <w:pStyle w:val="B2"/>
        <w:rPr>
          <w:lang w:eastAsia="zh-CN"/>
        </w:rPr>
      </w:pPr>
      <w:r>
        <w:rPr>
          <w:lang w:eastAsia="zh-CN"/>
        </w:rPr>
        <w:t>2)</w:t>
      </w:r>
      <w:r>
        <w:rPr>
          <w:lang w:eastAsia="zh-CN"/>
        </w:rPr>
        <w:tab/>
        <w:t xml:space="preserve">The </w:t>
      </w:r>
      <w:proofErr w:type="spellStart"/>
      <w:r>
        <w:rPr>
          <w:lang w:eastAsia="zh-CN"/>
        </w:rPr>
        <w:t>QoS</w:t>
      </w:r>
      <w:proofErr w:type="spellEnd"/>
      <w:r>
        <w:rPr>
          <w:lang w:eastAsia="zh-CN"/>
        </w:rPr>
        <w:t xml:space="preserve"> requirements via "</w:t>
      </w:r>
      <w:proofErr w:type="spellStart"/>
      <w:r>
        <w:rPr>
          <w:lang w:eastAsia="zh-CN"/>
        </w:rPr>
        <w:t>qosRequ</w:t>
      </w:r>
      <w:proofErr w:type="spellEnd"/>
      <w:r>
        <w:rPr>
          <w:lang w:eastAsia="zh-CN"/>
        </w:rPr>
        <w:t>" attribute;</w:t>
      </w:r>
    </w:p>
    <w:p w:rsidR="00BA6942" w:rsidRDefault="00BA6942" w:rsidP="00BA6942">
      <w:pPr>
        <w:pStyle w:val="B2"/>
        <w:rPr>
          <w:lang w:eastAsia="zh-CN"/>
        </w:rPr>
      </w:pPr>
      <w:r>
        <w:rPr>
          <w:lang w:eastAsia="zh-CN"/>
        </w:rPr>
        <w:t>3)</w:t>
      </w:r>
      <w:r>
        <w:rPr>
          <w:lang w:eastAsia="zh-CN"/>
        </w:rPr>
        <w:tab/>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rsidR="00BA6942" w:rsidRDefault="00BA6942" w:rsidP="00BA6942">
      <w:pPr>
        <w:pStyle w:val="B2"/>
        <w:rPr>
          <w:lang w:eastAsia="zh-CN"/>
        </w:rPr>
      </w:pPr>
      <w:r>
        <w:rPr>
          <w:lang w:eastAsia="zh-CN"/>
        </w:rPr>
        <w:t>4)</w:t>
      </w:r>
      <w:r>
        <w:rPr>
          <w:lang w:eastAsia="zh-CN"/>
        </w:rPr>
        <w:tab/>
      </w:r>
      <w:proofErr w:type="gramStart"/>
      <w:r>
        <w:rPr>
          <w:lang w:eastAsia="zh-CN"/>
        </w:rPr>
        <w:t>identification</w:t>
      </w:r>
      <w:proofErr w:type="gramEnd"/>
      <w:r>
        <w:rPr>
          <w:lang w:eastAsia="zh-CN"/>
        </w:rPr>
        <w:t xml:space="preserve">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rsidR="00BA6942" w:rsidRDefault="00BA6942" w:rsidP="00BA6942">
      <w:pPr>
        <w:pStyle w:val="B1"/>
        <w:rPr>
          <w:lang w:eastAsia="zh-CN"/>
        </w:rPr>
      </w:pPr>
      <w:r>
        <w:rPr>
          <w:lang w:eastAsia="zh-CN"/>
        </w:rPr>
        <w:tab/>
      </w:r>
      <w:proofErr w:type="gramStart"/>
      <w:r>
        <w:rPr>
          <w:lang w:eastAsia="zh-CN"/>
        </w:rPr>
        <w:t>and</w:t>
      </w:r>
      <w:proofErr w:type="gramEnd"/>
      <w:r>
        <w:rPr>
          <w:lang w:eastAsia="zh-CN"/>
        </w:rPr>
        <w:t xml:space="preserve"> may include: </w:t>
      </w:r>
    </w:p>
    <w:p w:rsidR="00BA6942" w:rsidRDefault="00BA6942" w:rsidP="00BA6942">
      <w:pPr>
        <w:pStyle w:val="B2"/>
      </w:pPr>
      <w:r>
        <w:t>1)</w:t>
      </w:r>
      <w:r>
        <w:tab/>
      </w:r>
      <w:proofErr w:type="gramStart"/>
      <w:r>
        <w:t>identification</w:t>
      </w:r>
      <w:proofErr w:type="gramEnd"/>
      <w:r>
        <w:t xml:space="preserve"> of network slice(s) by "</w:t>
      </w:r>
      <w:proofErr w:type="spellStart"/>
      <w:r>
        <w:t>snssais</w:t>
      </w:r>
      <w:proofErr w:type="spellEnd"/>
      <w:r>
        <w:t>" attribute;</w:t>
      </w:r>
    </w:p>
    <w:p w:rsidR="00BA6942" w:rsidRDefault="00BA6942" w:rsidP="00BA6942">
      <w:pPr>
        <w:pStyle w:val="B1"/>
      </w:pPr>
      <w:r>
        <w:t>-</w:t>
      </w:r>
      <w:r>
        <w:tab/>
      </w:r>
      <w:proofErr w:type="gramStart"/>
      <w:r>
        <w:t>if</w:t>
      </w:r>
      <w:proofErr w:type="gramEnd"/>
      <w:r>
        <w:t xml:space="preserve"> the feature "</w:t>
      </w:r>
      <w:proofErr w:type="spellStart"/>
      <w:r>
        <w:t>AbnormalBehaviour</w:t>
      </w:r>
      <w:proofErr w:type="spellEnd"/>
      <w:r>
        <w:t>" is supported and the event is "ABNORMAL_BEHAVIOUR", shall provide:</w:t>
      </w:r>
    </w:p>
    <w:p w:rsidR="00BA6942" w:rsidRDefault="00BA6942" w:rsidP="00BA6942">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 and</w:t>
      </w:r>
    </w:p>
    <w:p w:rsidR="00BA6942" w:rsidRDefault="00BA6942" w:rsidP="00BA6942">
      <w:pPr>
        <w:pStyle w:val="B2"/>
      </w:pPr>
      <w:r>
        <w:t>2)</w:t>
      </w:r>
      <w:r>
        <w:tab/>
      </w:r>
      <w:proofErr w:type="gramStart"/>
      <w:r>
        <w:t>either</w:t>
      </w:r>
      <w:proofErr w:type="gramEnd"/>
      <w:r>
        <w:t xml:space="preserve"> the expected analytics type via "</w:t>
      </w:r>
      <w:proofErr w:type="spellStart"/>
      <w:r>
        <w:t>exptAnaType</w:t>
      </w:r>
      <w:proofErr w:type="spellEnd"/>
      <w:r>
        <w:t>" attribute or a list of exception Ids with the associated thresholds via "</w:t>
      </w:r>
      <w:proofErr w:type="spellStart"/>
      <w:r>
        <w:t>excepRequs</w:t>
      </w:r>
      <w:proofErr w:type="spellEnd"/>
      <w:r>
        <w:t>" attribute.</w:t>
      </w:r>
    </w:p>
    <w:p w:rsidR="00BA6942" w:rsidRDefault="00BA6942" w:rsidP="00BA6942">
      <w:pPr>
        <w:pStyle w:val="B1"/>
      </w:pPr>
      <w:r>
        <w:tab/>
      </w:r>
      <w:proofErr w:type="gramStart"/>
      <w:r>
        <w:t>and</w:t>
      </w:r>
      <w:proofErr w:type="gramEnd"/>
      <w:r>
        <w:t xml:space="preserve"> may provide:</w:t>
      </w:r>
    </w:p>
    <w:p w:rsidR="00BA6942" w:rsidRDefault="00BA6942" w:rsidP="00BA6942">
      <w:pPr>
        <w:pStyle w:val="B2"/>
        <w:rPr>
          <w:lang w:eastAsia="zh-CN"/>
        </w:rPr>
      </w:pPr>
      <w:r>
        <w:t>1</w:t>
      </w:r>
      <w:r>
        <w:rPr>
          <w:rFonts w:hint="eastAsia"/>
          <w:lang w:eastAsia="zh-CN"/>
        </w:rPr>
        <w:t>)</w:t>
      </w:r>
      <w:r>
        <w:rPr>
          <w:lang w:eastAsia="zh-CN"/>
        </w:rP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w:t>
      </w:r>
    </w:p>
    <w:p w:rsidR="00BA6942" w:rsidRDefault="00BA6942" w:rsidP="00BA6942">
      <w:pPr>
        <w:pStyle w:val="B2"/>
      </w:pPr>
      <w:r>
        <w:lastRenderedPageBreak/>
        <w:t>2)</w:t>
      </w:r>
      <w:r>
        <w:tab/>
        <w:t>identification of application to which the subscription applies via identification of application(s) by "</w:t>
      </w:r>
      <w:proofErr w:type="spellStart"/>
      <w:r>
        <w:t>appIds</w:t>
      </w:r>
      <w:proofErr w:type="spellEnd"/>
      <w:r>
        <w:t>" attribute;</w:t>
      </w:r>
    </w:p>
    <w:p w:rsidR="00BA6942" w:rsidRDefault="00BA6942" w:rsidP="00BA6942">
      <w:pPr>
        <w:pStyle w:val="B2"/>
        <w:rPr>
          <w:rFonts w:hint="eastAsia"/>
          <w:noProof/>
          <w:lang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p>
    <w:p w:rsidR="00BA6942" w:rsidRDefault="00BA6942" w:rsidP="00BA6942">
      <w:pPr>
        <w:pStyle w:val="B2"/>
        <w:rPr>
          <w:noProof/>
        </w:rPr>
      </w:pPr>
      <w:r>
        <w:rPr>
          <w:noProof/>
          <w:lang w:eastAsia="zh-CN"/>
        </w:rPr>
        <w:t>4</w:t>
      </w:r>
      <w:r>
        <w:rPr>
          <w:noProof/>
        </w:rPr>
        <w:t xml:space="preserve">) identification of network slice(s) by "snssais" attribute; and </w:t>
      </w:r>
    </w:p>
    <w:p w:rsidR="00BA6942" w:rsidRDefault="00BA6942" w:rsidP="00BA6942">
      <w:pPr>
        <w:pStyle w:val="B2"/>
        <w:rPr>
          <w:noProof/>
        </w:rPr>
      </w:pPr>
      <w:r>
        <w:rPr>
          <w:noProof/>
        </w:rPr>
        <w:t>5)</w:t>
      </w:r>
      <w:r>
        <w:rPr>
          <w:noProof/>
        </w:rPr>
        <w:tab/>
        <w:t>expected UE behaviour via "exptUeBehav" attribute.</w:t>
      </w:r>
    </w:p>
    <w:p w:rsidR="00BA6942" w:rsidRDefault="00BA6942" w:rsidP="00BA6942">
      <w:pPr>
        <w:pStyle w:val="B1"/>
      </w:pPr>
      <w:r>
        <w:t>-</w:t>
      </w:r>
      <w:r>
        <w:tab/>
      </w:r>
      <w:proofErr w:type="gramStart"/>
      <w:r>
        <w:t>if</w:t>
      </w:r>
      <w:proofErr w:type="gramEnd"/>
      <w:r>
        <w:t xml:space="preserve"> the feature "</w:t>
      </w:r>
      <w:proofErr w:type="spellStart"/>
      <w:r>
        <w:t>UserDataCongestion</w:t>
      </w:r>
      <w:proofErr w:type="spellEnd"/>
      <w:r>
        <w:t>" is supported and the event is "USER_DATA_CONGESTION", shall provide:</w:t>
      </w:r>
    </w:p>
    <w:p w:rsidR="00BA6942" w:rsidRDefault="00BA6942" w:rsidP="00BA6942">
      <w:pPr>
        <w:pStyle w:val="B2"/>
      </w:pPr>
      <w:r>
        <w:t>1)</w:t>
      </w:r>
      <w:r>
        <w:tab/>
      </w:r>
      <w:proofErr w:type="gramStart"/>
      <w:r>
        <w:t>identification</w:t>
      </w:r>
      <w:proofErr w:type="gramEnd"/>
      <w:r>
        <w:t xml:space="preserve"> of a specific network area to which the subscription applies by "</w:t>
      </w:r>
      <w:proofErr w:type="spellStart"/>
      <w:r>
        <w:t>networkArea</w:t>
      </w:r>
      <w:proofErr w:type="spellEnd"/>
      <w:r>
        <w:t>" attribute; or</w:t>
      </w:r>
    </w:p>
    <w:p w:rsidR="00BA6942" w:rsidRDefault="00BA6942" w:rsidP="00BA6942">
      <w:pPr>
        <w:pStyle w:val="B2"/>
      </w:pPr>
      <w:r>
        <w:t>2)</w:t>
      </w:r>
      <w:r>
        <w:tab/>
      </w:r>
      <w:proofErr w:type="gramStart"/>
      <w:r>
        <w:t>identification</w:t>
      </w:r>
      <w:proofErr w:type="gramEnd"/>
      <w:r>
        <w:t xml:space="preserve"> of a specific UE via "</w:t>
      </w:r>
      <w:proofErr w:type="spellStart"/>
      <w:r>
        <w:t>supi</w:t>
      </w:r>
      <w:proofErr w:type="spellEnd"/>
      <w:r>
        <w:t>" attribute;</w:t>
      </w:r>
    </w:p>
    <w:p w:rsidR="00BA6942" w:rsidRDefault="00BA6942" w:rsidP="00BA6942">
      <w:pPr>
        <w:pStyle w:val="B2"/>
      </w:pPr>
      <w:proofErr w:type="gramStart"/>
      <w:r>
        <w:t>and</w:t>
      </w:r>
      <w:proofErr w:type="gramEnd"/>
      <w:r>
        <w:t xml:space="preserve"> may include:</w:t>
      </w:r>
    </w:p>
    <w:p w:rsidR="00BA6942" w:rsidRDefault="00BA6942" w:rsidP="00BA6942">
      <w:pPr>
        <w:pStyle w:val="B2"/>
        <w:rPr>
          <w:noProof/>
        </w:rPr>
      </w:pPr>
      <w:r>
        <w:t>3)</w:t>
      </w:r>
      <w:r>
        <w:tab/>
      </w:r>
      <w:proofErr w:type="gramStart"/>
      <w:r>
        <w:t>congestion</w:t>
      </w:r>
      <w:proofErr w:type="gramEnd"/>
      <w:r>
        <w:t xml:space="preserve"> threshold by the "</w:t>
      </w:r>
      <w:proofErr w:type="spellStart"/>
      <w:r>
        <w:t>congThresholds</w:t>
      </w:r>
      <w:proofErr w:type="spellEnd"/>
      <w:r>
        <w:t>" attribute.</w:t>
      </w:r>
    </w:p>
    <w:p w:rsidR="00BA6942" w:rsidRDefault="00BA6942" w:rsidP="00BA6942">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and </w:t>
      </w:r>
      <w:proofErr w:type="spellStart"/>
      <w:r>
        <w:rPr>
          <w:rFonts w:eastAsia="等线"/>
        </w:rPr>
        <w:t>NnwdafEventsSubscription</w:t>
      </w:r>
      <w:proofErr w:type="spellEnd"/>
      <w:r>
        <w:rPr>
          <w:rFonts w:eastAsia="等线"/>
        </w:rPr>
        <w:t xml:space="preserve"> data structure as request body, the NWDAF shall: </w:t>
      </w:r>
    </w:p>
    <w:p w:rsidR="00BA6942" w:rsidRDefault="00BA6942" w:rsidP="00BA6942">
      <w:pPr>
        <w:pStyle w:val="B1"/>
      </w:pPr>
      <w:r>
        <w:t>-</w:t>
      </w:r>
      <w:r>
        <w:tab/>
        <w:t>create a new subscription;</w:t>
      </w:r>
    </w:p>
    <w:p w:rsidR="00BA6942" w:rsidRDefault="00BA6942" w:rsidP="00BA6942">
      <w:pPr>
        <w:pStyle w:val="B1"/>
      </w:pPr>
      <w:r>
        <w:t>-</w:t>
      </w:r>
      <w:r>
        <w:tab/>
        <w:t xml:space="preserve">assign an </w:t>
      </w:r>
      <w:r>
        <w:rPr>
          <w:lang w:val="en-US"/>
        </w:rPr>
        <w:t xml:space="preserve">event </w:t>
      </w:r>
      <w:proofErr w:type="spellStart"/>
      <w:r>
        <w:t>subscriptionId</w:t>
      </w:r>
      <w:proofErr w:type="spellEnd"/>
      <w:r>
        <w:t>;</w:t>
      </w:r>
    </w:p>
    <w:p w:rsidR="00BA6942" w:rsidRDefault="00BA6942" w:rsidP="00BA6942">
      <w:pPr>
        <w:pStyle w:val="B1"/>
        <w:rPr>
          <w:rFonts w:eastAsia="等线"/>
        </w:rPr>
      </w:pPr>
      <w:r>
        <w:t>-</w:t>
      </w:r>
      <w:r>
        <w:tab/>
        <w:t>store the subscription.</w:t>
      </w:r>
    </w:p>
    <w:p w:rsidR="00BA6942" w:rsidRDefault="00BA6942" w:rsidP="00BA6942">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等线"/>
        </w:rPr>
        <w:t>. The NWDAF shall include a Location HTTP header field. The Location header field shall contain the URI of the created subscription i.e. "{apiRoot}/nnwdaf-eventssubscription/v1/subscriptions</w:t>
      </w:r>
      <w:proofErr w:type="gramStart"/>
      <w:r>
        <w:rPr>
          <w:rFonts w:eastAsia="等线"/>
        </w:rPr>
        <w:t>/{</w:t>
      </w:r>
      <w:proofErr w:type="gramEnd"/>
      <w:r>
        <w:rPr>
          <w:rFonts w:eastAsia="等线"/>
        </w:rPr>
        <w:t>subscriptionId}".</w:t>
      </w:r>
    </w:p>
    <w:p w:rsidR="00BA6942" w:rsidRDefault="00BA6942" w:rsidP="00BA6942">
      <w:pPr>
        <w:rPr>
          <w:noProof/>
        </w:rPr>
      </w:pPr>
      <w:r>
        <w:rPr>
          <w:rFonts w:eastAsia="等线"/>
        </w:rPr>
        <w:t xml:space="preserve">If </w:t>
      </w:r>
      <w:r>
        <w:t>the feature "</w:t>
      </w:r>
      <w:proofErr w:type="spellStart"/>
      <w:r>
        <w:t>AbnormalBehaviour</w:t>
      </w:r>
      <w:proofErr w:type="spellEnd"/>
      <w:r>
        <w:t xml:space="preserve">" is supported and </w:t>
      </w:r>
      <w:r>
        <w:rPr>
          <w:noProof/>
        </w:rPr>
        <w:t xml:space="preserve">the expected analytics type via </w:t>
      </w:r>
      <w:r>
        <w:t>"</w:t>
      </w:r>
      <w:proofErr w:type="spellStart"/>
      <w:r>
        <w:t>exptAnaType</w:t>
      </w:r>
      <w:proofErr w:type="spellEnd"/>
      <w:r>
        <w:t>" attribute is received</w:t>
      </w:r>
      <w:r>
        <w:rPr>
          <w:rFonts w:eastAsia="等线"/>
        </w:rPr>
        <w:t xml:space="preserve"> in figure 4.2.2.2.2-1, step 1</w:t>
      </w:r>
      <w:r>
        <w:t xml:space="preserve">, the NWDAF shall derive the corresponding Exception Ids from the </w:t>
      </w:r>
      <w:r>
        <w:rPr>
          <w:noProof/>
        </w:rPr>
        <w:t>expected analytics type as follows:</w:t>
      </w:r>
    </w:p>
    <w:p w:rsidR="00BA6942" w:rsidRDefault="00BA6942" w:rsidP="00BA6942">
      <w:pPr>
        <w:pStyle w:val="B3"/>
      </w:pPr>
      <w:r>
        <w:t>-</w:t>
      </w:r>
      <w:r>
        <w:tab/>
      </w:r>
      <w:proofErr w:type="gramStart"/>
      <w:r>
        <w:t>if</w:t>
      </w:r>
      <w:proofErr w:type="gramEnd"/>
      <w:r>
        <w:t xml:space="preserve"> "</w:t>
      </w:r>
      <w:proofErr w:type="spellStart"/>
      <w:r>
        <w:t>exptAnaType</w:t>
      </w:r>
      <w:proofErr w:type="spellEnd"/>
      <w:r>
        <w:t>"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rsidR="00BA6942" w:rsidRDefault="00BA6942" w:rsidP="00BA6942">
      <w:pPr>
        <w:pStyle w:val="B3"/>
      </w:pPr>
      <w:r>
        <w:t>-</w:t>
      </w:r>
      <w:r>
        <w:tab/>
        <w:t>if "</w:t>
      </w:r>
      <w:proofErr w:type="spellStart"/>
      <w:r>
        <w:t>exptAnaType</w:t>
      </w:r>
      <w:proofErr w:type="spellEnd"/>
      <w:r>
        <w:t>"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r>
        <w:rPr>
          <w:rFonts w:ascii="Arial" w:hAnsi="Arial"/>
          <w:sz w:val="18"/>
        </w:rPr>
        <w:t xml:space="preserve">, </w:t>
      </w:r>
      <w:r>
        <w:t>"</w:t>
      </w:r>
      <w:r>
        <w:rPr>
          <w:rFonts w:ascii="Arial" w:hAnsi="Arial"/>
          <w:sz w:val="18"/>
        </w:rPr>
        <w:t>ABNORMAL_TRAFFIC_VOLUME</w:t>
      </w:r>
      <w:r>
        <w:t>"</w:t>
      </w:r>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rsidR="00BA6942" w:rsidRDefault="00BA6942" w:rsidP="00BA6942">
      <w:pPr>
        <w:pStyle w:val="B3"/>
      </w:pPr>
      <w:r>
        <w:t>-</w:t>
      </w:r>
      <w:r>
        <w:tab/>
      </w:r>
      <w:proofErr w:type="gramStart"/>
      <w:r>
        <w:t>if</w:t>
      </w:r>
      <w:proofErr w:type="gramEnd"/>
      <w:r>
        <w:t xml:space="preserve"> "</w:t>
      </w:r>
      <w:proofErr w:type="spellStart"/>
      <w:r>
        <w:t>exptAnaType</w:t>
      </w:r>
      <w:proofErr w:type="spellEnd"/>
      <w:r>
        <w:t>" attribute sets to "MOBILITY_AND_COMMUN", the corresponding list of Exception Ids includes all above derived exception Ids.</w:t>
      </w:r>
    </w:p>
    <w:p w:rsidR="00BA6942" w:rsidRDefault="00BA6942" w:rsidP="00BA6942">
      <w:pPr>
        <w:pStyle w:val="B3"/>
        <w:ind w:left="0" w:firstLine="0"/>
      </w:pPr>
      <w:r>
        <w:t>The derived list of Exception Ids are used by the NWDAF to notify the NF service consumer when UE’s behaviour is exceptional based on one or more Exception Ids within the list.</w:t>
      </w:r>
    </w:p>
    <w:p w:rsidR="00BA6942" w:rsidRPr="00BA6942" w:rsidRDefault="00BA6942" w:rsidP="00BA6942"/>
    <w:p w:rsidR="00BA6942" w:rsidRPr="00B61815" w:rsidRDefault="00BA6942" w:rsidP="00BA69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C5960" w:rsidRDefault="00AC5960" w:rsidP="00AC5960">
      <w:pPr>
        <w:pStyle w:val="5"/>
      </w:pPr>
      <w:r>
        <w:lastRenderedPageBreak/>
        <w:t>5.1.6.2.7</w:t>
      </w:r>
      <w:r>
        <w:tab/>
        <w:t xml:space="preserve">Type </w:t>
      </w:r>
      <w:proofErr w:type="spellStart"/>
      <w:r>
        <w:t>EventReportingRequirement</w:t>
      </w:r>
      <w:bookmarkEnd w:id="4"/>
      <w:bookmarkEnd w:id="5"/>
      <w:bookmarkEnd w:id="6"/>
      <w:proofErr w:type="spellEnd"/>
    </w:p>
    <w:p w:rsidR="00AC5960" w:rsidRDefault="00AC5960" w:rsidP="00AC5960">
      <w:pPr>
        <w:pStyle w:val="TH"/>
      </w:pPr>
      <w:r>
        <w:t xml:space="preserve">Table 5.1.6.2.7-1: Definition of type </w:t>
      </w:r>
      <w:proofErr w:type="spellStart"/>
      <w:r>
        <w:t>EventReportingRequirement</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AC5960" w:rsidTr="00136D49">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AC5960" w:rsidRDefault="00AC5960" w:rsidP="00136D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C5960" w:rsidRDefault="00AC5960" w:rsidP="00136D4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C5960" w:rsidRDefault="00AC5960"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C5960" w:rsidRDefault="00AC5960" w:rsidP="00136D49">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AC5960" w:rsidRDefault="00AC5960" w:rsidP="00136D49">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AC5960" w:rsidRDefault="00AC5960" w:rsidP="00136D49">
            <w:pPr>
              <w:pStyle w:val="TAH"/>
            </w:pPr>
            <w:r>
              <w:t>Applicability</w:t>
            </w:r>
          </w:p>
        </w:tc>
      </w:tr>
      <w:tr w:rsidR="00AC5960" w:rsidTr="00136D49">
        <w:trPr>
          <w:jc w:val="center"/>
        </w:trPr>
        <w:tc>
          <w:tcPr>
            <w:tcW w:w="1749" w:type="dxa"/>
            <w:tcBorders>
              <w:top w:val="single" w:sz="4" w:space="0" w:color="auto"/>
              <w:left w:val="single" w:sz="4" w:space="0" w:color="auto"/>
              <w:bottom w:val="single" w:sz="4" w:space="0" w:color="auto"/>
              <w:right w:val="single" w:sz="4" w:space="0" w:color="auto"/>
            </w:tcBorders>
          </w:tcPr>
          <w:p w:rsidR="00AC5960" w:rsidRDefault="00AC5960" w:rsidP="00136D49">
            <w:pPr>
              <w:pStyle w:val="TAL"/>
            </w:pPr>
            <w:r>
              <w:rPr>
                <w:lang w:eastAsia="zh-CN"/>
              </w:rPr>
              <w:t>accuracy</w:t>
            </w:r>
          </w:p>
        </w:tc>
        <w:tc>
          <w:tcPr>
            <w:tcW w:w="1559" w:type="dxa"/>
            <w:tcBorders>
              <w:top w:val="single" w:sz="4" w:space="0" w:color="auto"/>
              <w:left w:val="single" w:sz="4" w:space="0" w:color="auto"/>
              <w:bottom w:val="single" w:sz="4" w:space="0" w:color="auto"/>
              <w:right w:val="single" w:sz="4" w:space="0" w:color="auto"/>
            </w:tcBorders>
          </w:tcPr>
          <w:p w:rsidR="00AC5960" w:rsidRDefault="00AC5960" w:rsidP="00136D49">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rsidR="00AC5960" w:rsidRDefault="00AC5960"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C5960" w:rsidRDefault="00AC5960" w:rsidP="00136D49">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AC5960" w:rsidRDefault="00AC5960" w:rsidP="00136D49">
            <w:pPr>
              <w:pStyle w:val="TAL"/>
            </w:pPr>
            <w:r>
              <w:t>Preferred level of accuracy of the analytics.</w:t>
            </w:r>
          </w:p>
        </w:tc>
        <w:tc>
          <w:tcPr>
            <w:tcW w:w="1843" w:type="dxa"/>
            <w:tcBorders>
              <w:top w:val="single" w:sz="4" w:space="0" w:color="auto"/>
              <w:left w:val="single" w:sz="4" w:space="0" w:color="auto"/>
              <w:bottom w:val="single" w:sz="4" w:space="0" w:color="auto"/>
              <w:right w:val="single" w:sz="4" w:space="0" w:color="auto"/>
            </w:tcBorders>
          </w:tcPr>
          <w:p w:rsidR="00AC5960" w:rsidRDefault="00AC5960" w:rsidP="00136D49">
            <w:pPr>
              <w:pStyle w:val="TAL"/>
            </w:pPr>
          </w:p>
        </w:tc>
      </w:tr>
      <w:tr w:rsidR="00AC5960" w:rsidTr="00136D49">
        <w:trPr>
          <w:jc w:val="center"/>
        </w:trPr>
        <w:tc>
          <w:tcPr>
            <w:tcW w:w="1749" w:type="dxa"/>
            <w:tcBorders>
              <w:top w:val="single" w:sz="4" w:space="0" w:color="auto"/>
              <w:left w:val="single" w:sz="4" w:space="0" w:color="auto"/>
              <w:bottom w:val="single" w:sz="4" w:space="0" w:color="auto"/>
              <w:right w:val="single" w:sz="4" w:space="0" w:color="auto"/>
            </w:tcBorders>
          </w:tcPr>
          <w:p w:rsidR="00AC5960" w:rsidRDefault="00AC5960" w:rsidP="00136D49">
            <w:pPr>
              <w:pStyle w:val="TAL"/>
              <w:rPr>
                <w:lang w:eastAsia="zh-CN"/>
              </w:rPr>
            </w:pPr>
            <w:proofErr w:type="spellStart"/>
            <w:r>
              <w:t>startTs</w:t>
            </w:r>
            <w:proofErr w:type="spellEnd"/>
          </w:p>
        </w:tc>
        <w:tc>
          <w:tcPr>
            <w:tcW w:w="1559" w:type="dxa"/>
            <w:tcBorders>
              <w:top w:val="single" w:sz="4" w:space="0" w:color="auto"/>
              <w:left w:val="single" w:sz="4" w:space="0" w:color="auto"/>
              <w:bottom w:val="single" w:sz="4" w:space="0" w:color="auto"/>
              <w:right w:val="single" w:sz="4" w:space="0" w:color="auto"/>
            </w:tcBorders>
          </w:tcPr>
          <w:p w:rsidR="00AC5960" w:rsidRDefault="00AC5960" w:rsidP="00136D49">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AC5960" w:rsidRDefault="00AC5960" w:rsidP="00136D49">
            <w:pPr>
              <w:pStyle w:val="TAC"/>
              <w:rPr>
                <w:rFonts w:eastAsia="Times New Roman"/>
              </w:rPr>
            </w:pPr>
            <w:r>
              <w:t>O</w:t>
            </w:r>
          </w:p>
        </w:tc>
        <w:tc>
          <w:tcPr>
            <w:tcW w:w="1134" w:type="dxa"/>
            <w:tcBorders>
              <w:top w:val="single" w:sz="4" w:space="0" w:color="auto"/>
              <w:left w:val="single" w:sz="4" w:space="0" w:color="auto"/>
              <w:bottom w:val="single" w:sz="4" w:space="0" w:color="auto"/>
              <w:right w:val="single" w:sz="4" w:space="0" w:color="auto"/>
            </w:tcBorders>
          </w:tcPr>
          <w:p w:rsidR="00AC5960" w:rsidRDefault="00AC5960" w:rsidP="00136D49">
            <w:pPr>
              <w:pStyle w:val="TAL"/>
              <w:rPr>
                <w:rFonts w:eastAsia="Times New Roman"/>
              </w:rPr>
            </w:pPr>
            <w:r>
              <w:t>0..1</w:t>
            </w:r>
          </w:p>
        </w:tc>
        <w:tc>
          <w:tcPr>
            <w:tcW w:w="2856" w:type="dxa"/>
            <w:tcBorders>
              <w:top w:val="single" w:sz="4" w:space="0" w:color="auto"/>
              <w:left w:val="single" w:sz="4" w:space="0" w:color="auto"/>
              <w:bottom w:val="single" w:sz="4" w:space="0" w:color="auto"/>
              <w:right w:val="single" w:sz="4" w:space="0" w:color="auto"/>
            </w:tcBorders>
          </w:tcPr>
          <w:p w:rsidR="00AC5960" w:rsidRDefault="00AC5960" w:rsidP="00136D49">
            <w:pPr>
              <w:pStyle w:val="TAL"/>
            </w:pPr>
            <w:r>
              <w:t>UTC time indicating the start time of the observation period.</w:t>
            </w:r>
          </w:p>
          <w:p w:rsidR="00AC5960" w:rsidRDefault="00AC5960" w:rsidP="00136D49">
            <w:pPr>
              <w:pStyle w:val="TAL"/>
            </w:pPr>
            <w:r>
              <w:t>The absence of this attribute means subscription at the present time.</w:t>
            </w:r>
          </w:p>
        </w:tc>
        <w:tc>
          <w:tcPr>
            <w:tcW w:w="1843" w:type="dxa"/>
            <w:tcBorders>
              <w:top w:val="single" w:sz="4" w:space="0" w:color="auto"/>
              <w:left w:val="single" w:sz="4" w:space="0" w:color="auto"/>
              <w:bottom w:val="single" w:sz="4" w:space="0" w:color="auto"/>
              <w:right w:val="single" w:sz="4" w:space="0" w:color="auto"/>
            </w:tcBorders>
          </w:tcPr>
          <w:p w:rsidR="00AC5960" w:rsidRDefault="00AC5960" w:rsidP="00136D49">
            <w:pPr>
              <w:pStyle w:val="TAL"/>
              <w:rPr>
                <w:rFonts w:cs="Arial"/>
                <w:szCs w:val="18"/>
              </w:rPr>
            </w:pPr>
          </w:p>
        </w:tc>
      </w:tr>
      <w:tr w:rsidR="00AC5960" w:rsidTr="00136D49">
        <w:trPr>
          <w:jc w:val="center"/>
        </w:trPr>
        <w:tc>
          <w:tcPr>
            <w:tcW w:w="1749" w:type="dxa"/>
            <w:tcBorders>
              <w:top w:val="single" w:sz="4" w:space="0" w:color="auto"/>
              <w:left w:val="single" w:sz="4" w:space="0" w:color="auto"/>
              <w:bottom w:val="single" w:sz="4" w:space="0" w:color="auto"/>
              <w:right w:val="single" w:sz="4" w:space="0" w:color="auto"/>
            </w:tcBorders>
          </w:tcPr>
          <w:p w:rsidR="00AC5960" w:rsidRDefault="00AC5960" w:rsidP="00136D49">
            <w:pPr>
              <w:pStyle w:val="TAL"/>
              <w:rPr>
                <w:lang w:eastAsia="zh-CN"/>
              </w:rPr>
            </w:pPr>
            <w:proofErr w:type="spellStart"/>
            <w:r>
              <w:t>endTs</w:t>
            </w:r>
            <w:proofErr w:type="spellEnd"/>
          </w:p>
        </w:tc>
        <w:tc>
          <w:tcPr>
            <w:tcW w:w="1559" w:type="dxa"/>
            <w:tcBorders>
              <w:top w:val="single" w:sz="4" w:space="0" w:color="auto"/>
              <w:left w:val="single" w:sz="4" w:space="0" w:color="auto"/>
              <w:bottom w:val="single" w:sz="4" w:space="0" w:color="auto"/>
              <w:right w:val="single" w:sz="4" w:space="0" w:color="auto"/>
            </w:tcBorders>
          </w:tcPr>
          <w:p w:rsidR="00AC5960" w:rsidRDefault="00AC5960" w:rsidP="00136D49">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AC5960" w:rsidRDefault="00AC5960" w:rsidP="00136D49">
            <w:pPr>
              <w:pStyle w:val="TAC"/>
              <w:rPr>
                <w:rFonts w:eastAsia="Times New Roma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AC5960" w:rsidRDefault="00AC5960" w:rsidP="00136D49">
            <w:pPr>
              <w:pStyle w:val="TAL"/>
              <w:rPr>
                <w:rFonts w:eastAsia="Times New Roma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rsidR="00AC5960" w:rsidRDefault="00AC5960" w:rsidP="00136D49">
            <w:pPr>
              <w:pStyle w:val="TAL"/>
            </w:pPr>
            <w:r>
              <w:t>UTC time indicating the end time of the observation period.</w:t>
            </w:r>
          </w:p>
          <w:p w:rsidR="00AC5960" w:rsidRDefault="00AC5960" w:rsidP="00136D49">
            <w:pPr>
              <w:pStyle w:val="TAL"/>
            </w:pPr>
            <w:r>
              <w:t>The absence of this attribute means subscription at the present time.</w:t>
            </w:r>
          </w:p>
          <w:p w:rsidR="00AC5960" w:rsidRDefault="00AC5960" w:rsidP="00136D49">
            <w:pPr>
              <w:pStyle w:val="TAL"/>
            </w:pPr>
            <w:r>
              <w:t>If provided, it shall not be less than the start time.</w:t>
            </w:r>
          </w:p>
        </w:tc>
        <w:tc>
          <w:tcPr>
            <w:tcW w:w="1843" w:type="dxa"/>
            <w:tcBorders>
              <w:top w:val="single" w:sz="4" w:space="0" w:color="auto"/>
              <w:left w:val="single" w:sz="4" w:space="0" w:color="auto"/>
              <w:bottom w:val="single" w:sz="4" w:space="0" w:color="auto"/>
              <w:right w:val="single" w:sz="4" w:space="0" w:color="auto"/>
            </w:tcBorders>
          </w:tcPr>
          <w:p w:rsidR="00AC5960" w:rsidRDefault="00AC5960" w:rsidP="00136D49">
            <w:pPr>
              <w:pStyle w:val="TAL"/>
              <w:rPr>
                <w:rFonts w:cs="Arial"/>
                <w:szCs w:val="18"/>
              </w:rPr>
            </w:pPr>
          </w:p>
        </w:tc>
      </w:tr>
      <w:tr w:rsidR="00F67CCE" w:rsidTr="00136D49">
        <w:trPr>
          <w:jc w:val="center"/>
          <w:ins w:id="25" w:author="Huawei" w:date="2020-04-07T11:31:00Z"/>
        </w:trPr>
        <w:tc>
          <w:tcPr>
            <w:tcW w:w="1749" w:type="dxa"/>
            <w:tcBorders>
              <w:top w:val="single" w:sz="4" w:space="0" w:color="auto"/>
              <w:left w:val="single" w:sz="4" w:space="0" w:color="auto"/>
              <w:bottom w:val="single" w:sz="4" w:space="0" w:color="auto"/>
              <w:right w:val="single" w:sz="4" w:space="0" w:color="auto"/>
            </w:tcBorders>
          </w:tcPr>
          <w:p w:rsidR="00F67CCE" w:rsidRDefault="00F67CCE" w:rsidP="00136D49">
            <w:pPr>
              <w:pStyle w:val="TAL"/>
              <w:rPr>
                <w:ins w:id="26" w:author="Huawei" w:date="2020-04-07T11:31:00Z"/>
                <w:lang w:eastAsia="zh-CN"/>
              </w:rPr>
            </w:pPr>
            <w:proofErr w:type="spellStart"/>
            <w:ins w:id="27" w:author="Huawei" w:date="2020-04-07T11:31:00Z">
              <w:r>
                <w:rPr>
                  <w:rFonts w:hint="eastAsia"/>
                  <w:lang w:eastAsia="zh-CN"/>
                </w:rPr>
                <w:t>m</w:t>
              </w:r>
              <w:r>
                <w:rPr>
                  <w:lang w:eastAsia="zh-CN"/>
                </w:rPr>
                <w:t>axSupiNbr</w:t>
              </w:r>
              <w:proofErr w:type="spellEnd"/>
            </w:ins>
          </w:p>
        </w:tc>
        <w:tc>
          <w:tcPr>
            <w:tcW w:w="1559" w:type="dxa"/>
            <w:tcBorders>
              <w:top w:val="single" w:sz="4" w:space="0" w:color="auto"/>
              <w:left w:val="single" w:sz="4" w:space="0" w:color="auto"/>
              <w:bottom w:val="single" w:sz="4" w:space="0" w:color="auto"/>
              <w:right w:val="single" w:sz="4" w:space="0" w:color="auto"/>
            </w:tcBorders>
          </w:tcPr>
          <w:p w:rsidR="00F67CCE" w:rsidRDefault="00F67CCE" w:rsidP="00136D49">
            <w:pPr>
              <w:pStyle w:val="TAL"/>
              <w:rPr>
                <w:ins w:id="28" w:author="Huawei" w:date="2020-04-07T11:31:00Z"/>
                <w:lang w:eastAsia="zh-CN"/>
              </w:rPr>
            </w:pPr>
            <w:proofErr w:type="spellStart"/>
            <w:ins w:id="29" w:author="Huawei" w:date="2020-04-07T11:31:00Z">
              <w:r>
                <w:rPr>
                  <w:lang w:eastAsia="zh-CN"/>
                </w:rP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rsidR="00F67CCE" w:rsidRDefault="00F67CCE" w:rsidP="00136D49">
            <w:pPr>
              <w:pStyle w:val="TAC"/>
              <w:rPr>
                <w:ins w:id="30" w:author="Huawei" w:date="2020-04-07T11:31:00Z"/>
                <w:rFonts w:cs="Arial"/>
                <w:szCs w:val="18"/>
                <w:lang w:eastAsia="zh-CN"/>
              </w:rPr>
            </w:pPr>
            <w:ins w:id="31" w:author="Huawei" w:date="2020-04-07T11:31:00Z">
              <w:r>
                <w:rPr>
                  <w:rFonts w:cs="Arial" w:hint="eastAsia"/>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67CCE" w:rsidRDefault="00F67CCE" w:rsidP="00136D49">
            <w:pPr>
              <w:pStyle w:val="TAL"/>
              <w:rPr>
                <w:ins w:id="32" w:author="Huawei" w:date="2020-04-07T11:31:00Z"/>
                <w:rFonts w:cs="Arial"/>
                <w:szCs w:val="18"/>
                <w:lang w:eastAsia="zh-CN"/>
              </w:rPr>
            </w:pPr>
            <w:ins w:id="33" w:author="Huawei" w:date="2020-04-07T11:31:00Z">
              <w:r>
                <w:rPr>
                  <w:rFonts w:cs="Arial" w:hint="eastAsia"/>
                  <w:szCs w:val="18"/>
                  <w:lang w:eastAsia="zh-CN"/>
                </w:rPr>
                <w:t>0</w:t>
              </w:r>
              <w:r>
                <w:rPr>
                  <w:rFonts w:cs="Arial"/>
                  <w:szCs w:val="18"/>
                  <w:lang w:eastAsia="zh-CN"/>
                </w:rPr>
                <w:t>..1</w:t>
              </w:r>
            </w:ins>
          </w:p>
        </w:tc>
        <w:tc>
          <w:tcPr>
            <w:tcW w:w="2856" w:type="dxa"/>
            <w:tcBorders>
              <w:top w:val="single" w:sz="4" w:space="0" w:color="auto"/>
              <w:left w:val="single" w:sz="4" w:space="0" w:color="auto"/>
              <w:bottom w:val="single" w:sz="4" w:space="0" w:color="auto"/>
              <w:right w:val="single" w:sz="4" w:space="0" w:color="auto"/>
            </w:tcBorders>
          </w:tcPr>
          <w:p w:rsidR="00F67CCE" w:rsidRDefault="00F67CCE" w:rsidP="00F67CCE">
            <w:pPr>
              <w:pStyle w:val="TAL"/>
              <w:rPr>
                <w:ins w:id="34" w:author="Huawei" w:date="2020-04-07T11:31:00Z"/>
              </w:rPr>
            </w:pPr>
            <w:ins w:id="35" w:author="Huawei" w:date="2020-04-07T11:32:00Z">
              <w:r>
                <w:rPr>
                  <w:noProof/>
                </w:rPr>
                <w:t>Represents the maximum number of SUPI</w:t>
              </w:r>
            </w:ins>
            <w:ins w:id="36" w:author="Huawei" w:date="2020-04-14T10:55:00Z">
              <w:r w:rsidR="00BA6942">
                <w:rPr>
                  <w:noProof/>
                </w:rPr>
                <w:t>s</w:t>
              </w:r>
            </w:ins>
            <w:ins w:id="37" w:author="Huawei" w:date="2020-04-07T11:32:00Z">
              <w:r>
                <w:t xml:space="preserve"> expected for an analytics report</w:t>
              </w:r>
            </w:ins>
          </w:p>
        </w:tc>
        <w:tc>
          <w:tcPr>
            <w:tcW w:w="1843" w:type="dxa"/>
            <w:tcBorders>
              <w:top w:val="single" w:sz="4" w:space="0" w:color="auto"/>
              <w:left w:val="single" w:sz="4" w:space="0" w:color="auto"/>
              <w:bottom w:val="single" w:sz="4" w:space="0" w:color="auto"/>
              <w:right w:val="single" w:sz="4" w:space="0" w:color="auto"/>
            </w:tcBorders>
          </w:tcPr>
          <w:p w:rsidR="00F67CCE" w:rsidRDefault="00F67CCE" w:rsidP="00136D49">
            <w:pPr>
              <w:pStyle w:val="TAL"/>
              <w:rPr>
                <w:ins w:id="38" w:author="Huawei" w:date="2020-04-07T11:31:00Z"/>
                <w:rFonts w:cs="Arial"/>
                <w:szCs w:val="18"/>
              </w:rPr>
            </w:pPr>
          </w:p>
        </w:tc>
      </w:tr>
      <w:tr w:rsidR="00AC5960" w:rsidTr="00136D49">
        <w:trPr>
          <w:jc w:val="center"/>
        </w:trPr>
        <w:tc>
          <w:tcPr>
            <w:tcW w:w="9566" w:type="dxa"/>
            <w:gridSpan w:val="6"/>
            <w:tcBorders>
              <w:top w:val="single" w:sz="4" w:space="0" w:color="auto"/>
              <w:left w:val="single" w:sz="4" w:space="0" w:color="auto"/>
              <w:bottom w:val="single" w:sz="4" w:space="0" w:color="auto"/>
              <w:right w:val="single" w:sz="4" w:space="0" w:color="auto"/>
            </w:tcBorders>
          </w:tcPr>
          <w:p w:rsidR="00AC5960" w:rsidRDefault="00AC5960" w:rsidP="00136D49">
            <w:pPr>
              <w:pStyle w:val="TAN"/>
              <w:rPr>
                <w:rFonts w:cs="Arial"/>
                <w:szCs w:val="18"/>
              </w:rPr>
            </w:pPr>
            <w:r>
              <w:rPr>
                <w:rFonts w:cs="Arial"/>
                <w:szCs w:val="18"/>
              </w:rPr>
              <w:t>NOTE:</w:t>
            </w:r>
            <w:r>
              <w:tab/>
              <w:t xml:space="preserve">This data type also contains all the properties defined for </w:t>
            </w:r>
            <w:proofErr w:type="spellStart"/>
            <w:r>
              <w:t>ReportingInformation</w:t>
            </w:r>
            <w:proofErr w:type="spellEnd"/>
            <w:r>
              <w:t xml:space="preserve"> data type in 3GPP TS 29.523 [20].</w:t>
            </w:r>
          </w:p>
        </w:tc>
      </w:tr>
    </w:tbl>
    <w:p w:rsidR="0012030B" w:rsidRPr="00AC5960" w:rsidRDefault="0012030B" w:rsidP="0012030B"/>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9" w:name="_Toc532994828"/>
      <w:bookmarkEnd w:id="7"/>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D3845" w:rsidRDefault="002D3845" w:rsidP="002D3845">
      <w:pPr>
        <w:pStyle w:val="1"/>
        <w:rPr>
          <w:noProof/>
        </w:rPr>
      </w:pPr>
      <w:bookmarkStart w:id="40" w:name="_Toc28012880"/>
      <w:bookmarkStart w:id="41" w:name="_Toc34266366"/>
      <w:bookmarkStart w:id="42" w:name="_Toc36102537"/>
      <w:bookmarkEnd w:id="8"/>
      <w:bookmarkEnd w:id="9"/>
      <w:bookmarkEnd w:id="10"/>
      <w:bookmarkEnd w:id="39"/>
      <w:r>
        <w:t>A.2</w:t>
      </w:r>
      <w:r>
        <w:tab/>
      </w:r>
      <w:r>
        <w:rPr>
          <w:noProof/>
        </w:rPr>
        <w:t>Nnwdaf_EventsSubscription API</w:t>
      </w:r>
      <w:bookmarkEnd w:id="40"/>
      <w:bookmarkEnd w:id="41"/>
      <w:bookmarkEnd w:id="42"/>
    </w:p>
    <w:p w:rsidR="002D3845" w:rsidRDefault="002D3845" w:rsidP="002D3845">
      <w:pPr>
        <w:pStyle w:val="PL"/>
      </w:pPr>
      <w:r>
        <w:t>openapi: 3.0.0</w:t>
      </w:r>
    </w:p>
    <w:p w:rsidR="002D3845" w:rsidRDefault="002D3845" w:rsidP="002D3845">
      <w:pPr>
        <w:pStyle w:val="PL"/>
      </w:pPr>
      <w:r>
        <w:t>info:</w:t>
      </w:r>
    </w:p>
    <w:p w:rsidR="002D3845" w:rsidRDefault="002D3845" w:rsidP="002D3845">
      <w:pPr>
        <w:pStyle w:val="PL"/>
      </w:pPr>
      <w:r>
        <w:t xml:space="preserve">  version: 1.1.0.alpha-</w:t>
      </w:r>
      <w:r>
        <w:rPr>
          <w:lang w:eastAsia="zh-CN"/>
        </w:rPr>
        <w:t>4</w:t>
      </w:r>
    </w:p>
    <w:p w:rsidR="002D3845" w:rsidRDefault="002D3845" w:rsidP="002D3845">
      <w:pPr>
        <w:pStyle w:val="PL"/>
      </w:pPr>
      <w:r>
        <w:t xml:space="preserve">  title: Nnwdaf_EventsSubscription</w:t>
      </w:r>
    </w:p>
    <w:p w:rsidR="002D3845" w:rsidRDefault="002D3845" w:rsidP="002D3845">
      <w:pPr>
        <w:pStyle w:val="PL"/>
      </w:pPr>
      <w:r>
        <w:t xml:space="preserve">  description: |</w:t>
      </w:r>
    </w:p>
    <w:p w:rsidR="002D3845" w:rsidRDefault="002D3845" w:rsidP="002D3845">
      <w:pPr>
        <w:pStyle w:val="PL"/>
      </w:pPr>
      <w:r>
        <w:t xml:space="preserve">    Nnwdaf_EventsSubscription Service API.</w:t>
      </w:r>
    </w:p>
    <w:p w:rsidR="002D3845" w:rsidRDefault="002D3845" w:rsidP="002D3845">
      <w:pPr>
        <w:pStyle w:val="PL"/>
      </w:pPr>
      <w:r>
        <w:t xml:space="preserve">    © 2020, 3GPP Organizational Partners (ARIB, ATIS, CCSA, ETSI, TSDSI, TTA, TTC).</w:t>
      </w:r>
    </w:p>
    <w:p w:rsidR="002D3845" w:rsidRDefault="002D3845" w:rsidP="002D3845">
      <w:pPr>
        <w:pStyle w:val="PL"/>
      </w:pPr>
      <w:r>
        <w:t xml:space="preserve">    All rights reserved.</w:t>
      </w:r>
    </w:p>
    <w:p w:rsidR="002D3845" w:rsidRDefault="002D3845" w:rsidP="002D3845">
      <w:pPr>
        <w:pStyle w:val="PL"/>
        <w:rPr>
          <w:rFonts w:eastAsia="等线"/>
        </w:rPr>
      </w:pPr>
      <w:r>
        <w:rPr>
          <w:rFonts w:eastAsia="等线"/>
        </w:rPr>
        <w:t>externalDocs:</w:t>
      </w:r>
    </w:p>
    <w:p w:rsidR="002D3845" w:rsidRDefault="002D3845" w:rsidP="002D3845">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2D3845" w:rsidRDefault="002D3845" w:rsidP="002D3845">
      <w:pPr>
        <w:pStyle w:val="PL"/>
      </w:pPr>
      <w:r>
        <w:rPr>
          <w:rFonts w:eastAsia="等线"/>
        </w:rPr>
        <w:t xml:space="preserve">  url: 'http://www.3gpp.org/ftp/Specs/archive/29_series/29.520/'</w:t>
      </w:r>
    </w:p>
    <w:p w:rsidR="002D3845" w:rsidRDefault="002D3845" w:rsidP="002D3845">
      <w:pPr>
        <w:pStyle w:val="PL"/>
        <w:rPr>
          <w:rFonts w:eastAsia="等线"/>
          <w:lang w:val="en-US"/>
        </w:rPr>
      </w:pPr>
      <w:r>
        <w:rPr>
          <w:rFonts w:eastAsia="等线"/>
          <w:lang w:val="en-US"/>
        </w:rPr>
        <w:t>security:</w:t>
      </w:r>
    </w:p>
    <w:p w:rsidR="002D3845" w:rsidRDefault="002D3845" w:rsidP="002D3845">
      <w:pPr>
        <w:pStyle w:val="PL"/>
        <w:rPr>
          <w:rFonts w:eastAsia="等线"/>
          <w:lang w:val="en-US"/>
        </w:rPr>
      </w:pPr>
      <w:r>
        <w:rPr>
          <w:rFonts w:eastAsia="等线"/>
          <w:lang w:val="en-US"/>
        </w:rPr>
        <w:t xml:space="preserve">  - {}</w:t>
      </w:r>
    </w:p>
    <w:p w:rsidR="002D3845" w:rsidRDefault="002D3845" w:rsidP="002D3845">
      <w:pPr>
        <w:pStyle w:val="PL"/>
        <w:rPr>
          <w:rFonts w:eastAsia="等线"/>
          <w:lang w:val="en-US"/>
        </w:rPr>
      </w:pPr>
      <w:r>
        <w:rPr>
          <w:rFonts w:eastAsia="等线"/>
          <w:lang w:val="en-US"/>
        </w:rPr>
        <w:t xml:space="preserve">  - oAuth2ClientCredentials:</w:t>
      </w:r>
    </w:p>
    <w:p w:rsidR="002D3845" w:rsidRDefault="002D3845" w:rsidP="002D3845">
      <w:pPr>
        <w:pStyle w:val="PL"/>
        <w:rPr>
          <w:rFonts w:eastAsia="等线"/>
          <w:lang w:val="en-US"/>
        </w:rPr>
      </w:pPr>
      <w:r>
        <w:rPr>
          <w:rFonts w:eastAsia="等线"/>
          <w:lang w:val="en-US"/>
        </w:rPr>
        <w:t xml:space="preserve">    - </w:t>
      </w:r>
      <w:r>
        <w:rPr>
          <w:rFonts w:eastAsia="等线"/>
        </w:rPr>
        <w:t>nnwdaf-eventssubscription</w:t>
      </w:r>
    </w:p>
    <w:p w:rsidR="002D3845" w:rsidRDefault="002D3845" w:rsidP="002D3845">
      <w:pPr>
        <w:pStyle w:val="PL"/>
      </w:pPr>
      <w:r>
        <w:t>servers:</w:t>
      </w:r>
    </w:p>
    <w:p w:rsidR="002D3845" w:rsidRDefault="002D3845" w:rsidP="002D3845">
      <w:pPr>
        <w:pStyle w:val="PL"/>
      </w:pPr>
      <w:r>
        <w:t xml:space="preserve">  - url: '{apiRoot}/nnwdaf-eventssubscription/v1'</w:t>
      </w:r>
    </w:p>
    <w:p w:rsidR="002D3845" w:rsidRDefault="002D3845" w:rsidP="002D3845">
      <w:pPr>
        <w:pStyle w:val="PL"/>
      </w:pPr>
      <w:r>
        <w:t xml:space="preserve">    variables:</w:t>
      </w:r>
    </w:p>
    <w:p w:rsidR="002D3845" w:rsidRDefault="002D3845" w:rsidP="002D3845">
      <w:pPr>
        <w:pStyle w:val="PL"/>
      </w:pPr>
      <w:r>
        <w:t xml:space="preserve">      apiRoot:</w:t>
      </w:r>
    </w:p>
    <w:p w:rsidR="002D3845" w:rsidRDefault="002D3845" w:rsidP="002D3845">
      <w:pPr>
        <w:pStyle w:val="PL"/>
      </w:pPr>
      <w:r>
        <w:t xml:space="preserve">        default: https://example.com</w:t>
      </w:r>
    </w:p>
    <w:p w:rsidR="002D3845" w:rsidRDefault="002D3845" w:rsidP="002D3845">
      <w:pPr>
        <w:pStyle w:val="PL"/>
      </w:pPr>
      <w:r>
        <w:t xml:space="preserve">        description: apiRoot as defined in subclause 4.4 of 3GPP TS 29.501.</w:t>
      </w:r>
    </w:p>
    <w:p w:rsidR="002D3845" w:rsidRDefault="002D3845" w:rsidP="002D3845">
      <w:pPr>
        <w:pStyle w:val="PL"/>
      </w:pPr>
      <w:r>
        <w:t>paths:</w:t>
      </w:r>
    </w:p>
    <w:p w:rsidR="002D3845" w:rsidRDefault="002D3845" w:rsidP="002D3845">
      <w:pPr>
        <w:pStyle w:val="PL"/>
      </w:pPr>
      <w:r>
        <w:t xml:space="preserve">  /subscriptions:</w:t>
      </w:r>
    </w:p>
    <w:p w:rsidR="002D3845" w:rsidRDefault="002D3845" w:rsidP="002D3845">
      <w:pPr>
        <w:pStyle w:val="PL"/>
      </w:pPr>
      <w:r>
        <w:t xml:space="preserve">    post:</w:t>
      </w:r>
    </w:p>
    <w:p w:rsidR="002D3845" w:rsidRDefault="002D3845" w:rsidP="002D3845">
      <w:pPr>
        <w:pStyle w:val="PL"/>
      </w:pPr>
      <w:r>
        <w:t xml:space="preserve">      summary: Create a new Individual NWDAF Events Subscription</w:t>
      </w:r>
    </w:p>
    <w:p w:rsidR="002D3845" w:rsidRDefault="002D3845" w:rsidP="002D3845">
      <w:pPr>
        <w:pStyle w:val="PL"/>
      </w:pPr>
      <w:r>
        <w:t xml:space="preserve">      operationId: CreateNWDAFEventsSubscription</w:t>
      </w:r>
    </w:p>
    <w:p w:rsidR="002D3845" w:rsidRDefault="002D3845" w:rsidP="002D3845">
      <w:pPr>
        <w:pStyle w:val="PL"/>
      </w:pPr>
      <w:r>
        <w:t xml:space="preserve">      tags:</w:t>
      </w:r>
    </w:p>
    <w:p w:rsidR="002D3845" w:rsidRDefault="002D3845" w:rsidP="002D3845">
      <w:pPr>
        <w:pStyle w:val="PL"/>
      </w:pPr>
      <w:r>
        <w:t xml:space="preserve">        - NWDAF Events Subscriptions (Collection)</w:t>
      </w:r>
    </w:p>
    <w:p w:rsidR="002D3845" w:rsidRDefault="002D3845" w:rsidP="002D3845">
      <w:pPr>
        <w:pStyle w:val="PL"/>
      </w:pPr>
      <w:r>
        <w:t xml:space="preserve">      requestBody:</w:t>
      </w:r>
    </w:p>
    <w:p w:rsidR="002D3845" w:rsidRDefault="002D3845" w:rsidP="002D3845">
      <w:pPr>
        <w:pStyle w:val="PL"/>
      </w:pPr>
      <w:r>
        <w:t xml:space="preserve">        required: true</w:t>
      </w:r>
    </w:p>
    <w:p w:rsidR="002D3845" w:rsidRDefault="002D3845" w:rsidP="002D3845">
      <w:pPr>
        <w:pStyle w:val="PL"/>
      </w:pPr>
      <w:r>
        <w:t xml:space="preserve">        content:</w:t>
      </w:r>
    </w:p>
    <w:p w:rsidR="002D3845" w:rsidRDefault="002D3845" w:rsidP="002D3845">
      <w:pPr>
        <w:pStyle w:val="PL"/>
      </w:pPr>
      <w:r>
        <w:t xml:space="preserve">          application/json:</w:t>
      </w:r>
    </w:p>
    <w:p w:rsidR="002D3845" w:rsidRDefault="002D3845" w:rsidP="002D3845">
      <w:pPr>
        <w:pStyle w:val="PL"/>
      </w:pPr>
      <w:r>
        <w:t xml:space="preserve">            schema:</w:t>
      </w:r>
    </w:p>
    <w:p w:rsidR="002D3845" w:rsidRDefault="002D3845" w:rsidP="002D3845">
      <w:pPr>
        <w:pStyle w:val="PL"/>
      </w:pPr>
      <w:r>
        <w:t xml:space="preserve">              $ref: '#/components/schemas/NnwdafEventsSubscription'</w:t>
      </w:r>
    </w:p>
    <w:p w:rsidR="002D3845" w:rsidRDefault="002D3845" w:rsidP="002D3845">
      <w:pPr>
        <w:pStyle w:val="PL"/>
      </w:pPr>
      <w:r>
        <w:t xml:space="preserve">      responses:</w:t>
      </w:r>
    </w:p>
    <w:p w:rsidR="002D3845" w:rsidRDefault="002D3845" w:rsidP="002D3845">
      <w:pPr>
        <w:pStyle w:val="PL"/>
      </w:pPr>
      <w:r>
        <w:t xml:space="preserve">        '201':</w:t>
      </w:r>
    </w:p>
    <w:p w:rsidR="002D3845" w:rsidRDefault="002D3845" w:rsidP="002D3845">
      <w:pPr>
        <w:pStyle w:val="PL"/>
      </w:pPr>
      <w:r>
        <w:t xml:space="preserve">          description: Create a new Individual NWDAF Event Subscription resource.</w:t>
      </w:r>
    </w:p>
    <w:p w:rsidR="002D3845" w:rsidRDefault="002D3845" w:rsidP="002D3845">
      <w:pPr>
        <w:pStyle w:val="PL"/>
        <w:rPr>
          <w:rFonts w:eastAsia="等线"/>
        </w:rPr>
      </w:pPr>
      <w:r>
        <w:rPr>
          <w:rFonts w:eastAsia="等线"/>
        </w:rPr>
        <w:t xml:space="preserve">          headers:</w:t>
      </w:r>
    </w:p>
    <w:p w:rsidR="002D3845" w:rsidRDefault="002D3845" w:rsidP="002D3845">
      <w:pPr>
        <w:pStyle w:val="PL"/>
        <w:rPr>
          <w:rFonts w:eastAsia="等线"/>
        </w:rPr>
      </w:pPr>
      <w:r>
        <w:rPr>
          <w:rFonts w:eastAsia="等线"/>
        </w:rPr>
        <w:t xml:space="preserve">            Location:</w:t>
      </w:r>
    </w:p>
    <w:p w:rsidR="002D3845" w:rsidRDefault="002D3845" w:rsidP="002D3845">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2D3845" w:rsidRDefault="002D3845" w:rsidP="002D3845">
      <w:pPr>
        <w:pStyle w:val="PL"/>
        <w:rPr>
          <w:rFonts w:eastAsia="等线"/>
        </w:rPr>
      </w:pPr>
      <w:r>
        <w:rPr>
          <w:rFonts w:eastAsia="等线"/>
        </w:rPr>
        <w:lastRenderedPageBreak/>
        <w:t xml:space="preserve">              required: true</w:t>
      </w:r>
    </w:p>
    <w:p w:rsidR="002D3845" w:rsidRDefault="002D3845" w:rsidP="002D3845">
      <w:pPr>
        <w:pStyle w:val="PL"/>
        <w:rPr>
          <w:rFonts w:eastAsia="等线"/>
        </w:rPr>
      </w:pPr>
      <w:r>
        <w:rPr>
          <w:rFonts w:eastAsia="等线"/>
        </w:rPr>
        <w:t xml:space="preserve">              schema:</w:t>
      </w:r>
    </w:p>
    <w:p w:rsidR="002D3845" w:rsidRDefault="002D3845" w:rsidP="002D3845">
      <w:pPr>
        <w:pStyle w:val="PL"/>
        <w:rPr>
          <w:rFonts w:eastAsia="等线"/>
        </w:rPr>
      </w:pPr>
      <w:r>
        <w:rPr>
          <w:rFonts w:eastAsia="等线"/>
        </w:rPr>
        <w:t xml:space="preserve">                type: string</w:t>
      </w:r>
    </w:p>
    <w:p w:rsidR="002D3845" w:rsidRDefault="002D3845" w:rsidP="002D3845">
      <w:pPr>
        <w:pStyle w:val="PL"/>
      </w:pPr>
      <w:r>
        <w:t xml:space="preserve">          content:</w:t>
      </w:r>
    </w:p>
    <w:p w:rsidR="002D3845" w:rsidRDefault="002D3845" w:rsidP="002D3845">
      <w:pPr>
        <w:pStyle w:val="PL"/>
      </w:pPr>
      <w:r>
        <w:t xml:space="preserve">            application/json:</w:t>
      </w:r>
    </w:p>
    <w:p w:rsidR="002D3845" w:rsidRDefault="002D3845" w:rsidP="002D3845">
      <w:pPr>
        <w:pStyle w:val="PL"/>
      </w:pPr>
      <w:r>
        <w:t xml:space="preserve">              schema:</w:t>
      </w:r>
    </w:p>
    <w:p w:rsidR="002D3845" w:rsidRDefault="002D3845" w:rsidP="002D3845">
      <w:pPr>
        <w:pStyle w:val="PL"/>
      </w:pPr>
      <w:r>
        <w:t xml:space="preserve">                $ref: '#/components/schemas/NnwdafEventsSubscription'</w:t>
      </w:r>
    </w:p>
    <w:p w:rsidR="002D3845" w:rsidRDefault="002D3845" w:rsidP="002D3845">
      <w:pPr>
        <w:pStyle w:val="PL"/>
      </w:pPr>
      <w:r>
        <w:t xml:space="preserve">        '400':</w:t>
      </w:r>
    </w:p>
    <w:p w:rsidR="002D3845" w:rsidRDefault="002D3845" w:rsidP="002D3845">
      <w:pPr>
        <w:pStyle w:val="PL"/>
      </w:pPr>
      <w:r>
        <w:t xml:space="preserve">          $ref: 'TS29571_CommonData.yaml#/components/responses/400'</w:t>
      </w:r>
    </w:p>
    <w:p w:rsidR="002D3845" w:rsidRDefault="002D3845" w:rsidP="002D3845">
      <w:pPr>
        <w:pStyle w:val="PL"/>
      </w:pPr>
      <w:r>
        <w:t xml:space="preserve">        '401':</w:t>
      </w:r>
    </w:p>
    <w:p w:rsidR="002D3845" w:rsidRDefault="002D3845" w:rsidP="002D3845">
      <w:pPr>
        <w:pStyle w:val="PL"/>
      </w:pPr>
      <w:r>
        <w:t xml:space="preserve">          $ref: 'TS29571_CommonData.yaml#/components/responses/401'</w:t>
      </w:r>
    </w:p>
    <w:p w:rsidR="002D3845" w:rsidRDefault="002D3845" w:rsidP="002D3845">
      <w:pPr>
        <w:pStyle w:val="PL"/>
        <w:rPr>
          <w:rFonts w:eastAsia="等线"/>
        </w:rPr>
      </w:pPr>
      <w:r>
        <w:rPr>
          <w:rFonts w:eastAsia="等线"/>
        </w:rPr>
        <w:t xml:space="preserve">        '403':</w:t>
      </w:r>
    </w:p>
    <w:p w:rsidR="002D3845" w:rsidRDefault="002D3845" w:rsidP="002D3845">
      <w:pPr>
        <w:pStyle w:val="PL"/>
        <w:rPr>
          <w:rFonts w:eastAsia="等线"/>
        </w:rPr>
      </w:pPr>
      <w:r>
        <w:rPr>
          <w:rFonts w:eastAsia="等线"/>
        </w:rPr>
        <w:t xml:space="preserve">          $ref: 'TS29571_CommonData.yaml#/components/responses/403'</w:t>
      </w:r>
    </w:p>
    <w:p w:rsidR="002D3845" w:rsidRDefault="002D3845" w:rsidP="002D3845">
      <w:pPr>
        <w:pStyle w:val="PL"/>
      </w:pPr>
      <w:r>
        <w:t xml:space="preserve">        '404':</w:t>
      </w:r>
    </w:p>
    <w:p w:rsidR="002D3845" w:rsidRDefault="002D3845" w:rsidP="002D3845">
      <w:pPr>
        <w:pStyle w:val="PL"/>
      </w:pPr>
      <w:r>
        <w:t xml:space="preserve">          $ref: 'TS29571_CommonData.yaml#/components/responses/404'</w:t>
      </w:r>
    </w:p>
    <w:p w:rsidR="002D3845" w:rsidRDefault="002D3845" w:rsidP="002D3845">
      <w:pPr>
        <w:pStyle w:val="PL"/>
      </w:pPr>
      <w:r>
        <w:t xml:space="preserve">        '411':</w:t>
      </w:r>
    </w:p>
    <w:p w:rsidR="002D3845" w:rsidRDefault="002D3845" w:rsidP="002D3845">
      <w:pPr>
        <w:pStyle w:val="PL"/>
      </w:pPr>
      <w:r>
        <w:t xml:space="preserve">          $ref: 'TS29571_CommonData.yaml#/components/responses/411'</w:t>
      </w:r>
    </w:p>
    <w:p w:rsidR="002D3845" w:rsidRDefault="002D3845" w:rsidP="002D3845">
      <w:pPr>
        <w:pStyle w:val="PL"/>
      </w:pPr>
      <w:r>
        <w:t xml:space="preserve">        '413':</w:t>
      </w:r>
    </w:p>
    <w:p w:rsidR="002D3845" w:rsidRDefault="002D3845" w:rsidP="002D3845">
      <w:pPr>
        <w:pStyle w:val="PL"/>
      </w:pPr>
      <w:r>
        <w:t xml:space="preserve">          $ref: 'TS29571_CommonData.yaml#/components/responses/413'</w:t>
      </w:r>
    </w:p>
    <w:p w:rsidR="002D3845" w:rsidRDefault="002D3845" w:rsidP="002D3845">
      <w:pPr>
        <w:pStyle w:val="PL"/>
      </w:pPr>
      <w:r>
        <w:t xml:space="preserve">        '415':</w:t>
      </w:r>
    </w:p>
    <w:p w:rsidR="002D3845" w:rsidRDefault="002D3845" w:rsidP="002D3845">
      <w:pPr>
        <w:pStyle w:val="PL"/>
      </w:pPr>
      <w:r>
        <w:t xml:space="preserve">          $ref: 'TS29571_CommonData.yaml#/components/responses/415'</w:t>
      </w:r>
    </w:p>
    <w:p w:rsidR="002D3845" w:rsidRDefault="002D3845" w:rsidP="002D3845">
      <w:pPr>
        <w:pStyle w:val="PL"/>
        <w:rPr>
          <w:rFonts w:eastAsia="等线"/>
        </w:rPr>
      </w:pPr>
      <w:r>
        <w:rPr>
          <w:rFonts w:eastAsia="等线"/>
        </w:rPr>
        <w:t xml:space="preserve">        '429':</w:t>
      </w:r>
    </w:p>
    <w:p w:rsidR="002D3845" w:rsidRDefault="002D3845" w:rsidP="002D3845">
      <w:pPr>
        <w:pStyle w:val="PL"/>
        <w:rPr>
          <w:rFonts w:eastAsia="等线"/>
        </w:rPr>
      </w:pPr>
      <w:r>
        <w:rPr>
          <w:rFonts w:eastAsia="等线"/>
        </w:rPr>
        <w:t xml:space="preserve">          $ref: 'TS29571_CommonData.yaml#/components/responses/429'</w:t>
      </w:r>
    </w:p>
    <w:p w:rsidR="002D3845" w:rsidRDefault="002D3845" w:rsidP="002D3845">
      <w:pPr>
        <w:pStyle w:val="PL"/>
      </w:pPr>
      <w:r>
        <w:t xml:space="preserve">        '500':</w:t>
      </w:r>
    </w:p>
    <w:p w:rsidR="002D3845" w:rsidRDefault="002D3845" w:rsidP="002D3845">
      <w:pPr>
        <w:pStyle w:val="PL"/>
      </w:pPr>
      <w:r>
        <w:t xml:space="preserve">          $ref: 'TS29571_CommonData.yaml#/components/responses/500'</w:t>
      </w:r>
    </w:p>
    <w:p w:rsidR="002D3845" w:rsidRDefault="002D3845" w:rsidP="002D3845">
      <w:pPr>
        <w:pStyle w:val="PL"/>
      </w:pPr>
      <w:r>
        <w:t xml:space="preserve">        '503':</w:t>
      </w:r>
    </w:p>
    <w:p w:rsidR="002D3845" w:rsidRDefault="002D3845" w:rsidP="002D3845">
      <w:pPr>
        <w:pStyle w:val="PL"/>
      </w:pPr>
      <w:r>
        <w:t xml:space="preserve">          $ref: 'TS29571_CommonData.yaml#/components/responses/503'</w:t>
      </w:r>
    </w:p>
    <w:p w:rsidR="002D3845" w:rsidRDefault="002D3845" w:rsidP="002D3845">
      <w:pPr>
        <w:pStyle w:val="PL"/>
      </w:pPr>
      <w:r>
        <w:t xml:space="preserve">        default:</w:t>
      </w:r>
    </w:p>
    <w:p w:rsidR="002D3845" w:rsidRDefault="002D3845" w:rsidP="002D3845">
      <w:pPr>
        <w:pStyle w:val="PL"/>
      </w:pPr>
      <w:r>
        <w:t xml:space="preserve">          $ref: 'TS29571_CommonData.yaml#/components/responses/default'</w:t>
      </w:r>
    </w:p>
    <w:p w:rsidR="002D3845" w:rsidRDefault="002D3845" w:rsidP="002D3845">
      <w:pPr>
        <w:pStyle w:val="PL"/>
      </w:pPr>
      <w:r>
        <w:t xml:space="preserve">      callbacks:</w:t>
      </w:r>
    </w:p>
    <w:p w:rsidR="002D3845" w:rsidRDefault="002D3845" w:rsidP="002D3845">
      <w:pPr>
        <w:pStyle w:val="PL"/>
      </w:pPr>
      <w:r>
        <w:t xml:space="preserve">        myNotification:</w:t>
      </w:r>
    </w:p>
    <w:p w:rsidR="002D3845" w:rsidRDefault="002D3845" w:rsidP="002D3845">
      <w:pPr>
        <w:pStyle w:val="PL"/>
      </w:pPr>
      <w:r>
        <w:t xml:space="preserve">          '{$request.body#/notificationURI}': </w:t>
      </w:r>
    </w:p>
    <w:p w:rsidR="002D3845" w:rsidRDefault="002D3845" w:rsidP="002D3845">
      <w:pPr>
        <w:pStyle w:val="PL"/>
      </w:pPr>
      <w:r>
        <w:t xml:space="preserve">            post:</w:t>
      </w:r>
    </w:p>
    <w:p w:rsidR="002D3845" w:rsidRDefault="002D3845" w:rsidP="002D3845">
      <w:pPr>
        <w:pStyle w:val="PL"/>
      </w:pPr>
      <w:r>
        <w:t xml:space="preserve">              requestBody:</w:t>
      </w:r>
    </w:p>
    <w:p w:rsidR="002D3845" w:rsidRDefault="002D3845" w:rsidP="002D3845">
      <w:pPr>
        <w:pStyle w:val="PL"/>
      </w:pPr>
      <w:r>
        <w:t xml:space="preserve">                required: true</w:t>
      </w:r>
    </w:p>
    <w:p w:rsidR="002D3845" w:rsidRDefault="002D3845" w:rsidP="002D3845">
      <w:pPr>
        <w:pStyle w:val="PL"/>
      </w:pPr>
      <w:r>
        <w:t xml:space="preserve">                content:</w:t>
      </w:r>
    </w:p>
    <w:p w:rsidR="002D3845" w:rsidRDefault="002D3845" w:rsidP="002D3845">
      <w:pPr>
        <w:pStyle w:val="PL"/>
      </w:pPr>
      <w:r>
        <w:t xml:space="preserve">                  application/json:</w:t>
      </w:r>
    </w:p>
    <w:p w:rsidR="002D3845" w:rsidRDefault="002D3845" w:rsidP="002D3845">
      <w:pPr>
        <w:pStyle w:val="PL"/>
      </w:pPr>
      <w:r>
        <w:t xml:space="preserve">                    schema:</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'#/components/schemas/NnwdafEventsSubscriptionNotification'</w:t>
      </w:r>
    </w:p>
    <w:p w:rsidR="002D3845" w:rsidRDefault="002D3845" w:rsidP="002D3845">
      <w:pPr>
        <w:pStyle w:val="PL"/>
      </w:pPr>
      <w:r>
        <w:t xml:space="preserve">                      minItems: 1</w:t>
      </w:r>
    </w:p>
    <w:p w:rsidR="002D3845" w:rsidRDefault="002D3845" w:rsidP="002D3845">
      <w:pPr>
        <w:pStyle w:val="PL"/>
      </w:pPr>
      <w:r>
        <w:t xml:space="preserve">              responses:</w:t>
      </w:r>
    </w:p>
    <w:p w:rsidR="002D3845" w:rsidRDefault="002D3845" w:rsidP="002D3845">
      <w:pPr>
        <w:pStyle w:val="PL"/>
      </w:pPr>
      <w:r>
        <w:t xml:space="preserve">                '204':</w:t>
      </w:r>
    </w:p>
    <w:p w:rsidR="002D3845" w:rsidRDefault="002D3845" w:rsidP="002D3845">
      <w:pPr>
        <w:pStyle w:val="PL"/>
      </w:pPr>
      <w:r>
        <w:t xml:space="preserve">                  description: The receipt of the Notification is acknowledged.</w:t>
      </w:r>
    </w:p>
    <w:p w:rsidR="002D3845" w:rsidRDefault="002D3845" w:rsidP="002D3845">
      <w:pPr>
        <w:pStyle w:val="PL"/>
      </w:pPr>
      <w:r>
        <w:t xml:space="preserve">                '400':</w:t>
      </w:r>
    </w:p>
    <w:p w:rsidR="002D3845" w:rsidRDefault="002D3845" w:rsidP="002D3845">
      <w:pPr>
        <w:pStyle w:val="PL"/>
      </w:pPr>
      <w:r>
        <w:t xml:space="preserve">                  $ref: 'TS29571_CommonData.yaml#/components/responses/400'</w:t>
      </w:r>
    </w:p>
    <w:p w:rsidR="002D3845" w:rsidRDefault="002D3845" w:rsidP="002D3845">
      <w:pPr>
        <w:pStyle w:val="PL"/>
      </w:pPr>
      <w:r>
        <w:t xml:space="preserve">                '401':</w:t>
      </w:r>
    </w:p>
    <w:p w:rsidR="002D3845" w:rsidRDefault="002D3845" w:rsidP="002D3845">
      <w:pPr>
        <w:pStyle w:val="PL"/>
      </w:pPr>
      <w:r>
        <w:t xml:space="preserve">                  $ref: 'TS29571_CommonData.yaml#/components/responses/401'</w:t>
      </w:r>
    </w:p>
    <w:p w:rsidR="002D3845" w:rsidRDefault="002D3845" w:rsidP="002D3845">
      <w:pPr>
        <w:pStyle w:val="PL"/>
        <w:rPr>
          <w:rFonts w:eastAsia="等线"/>
        </w:rPr>
      </w:pPr>
      <w:r>
        <w:rPr>
          <w:rFonts w:eastAsia="等线"/>
        </w:rPr>
        <w:t xml:space="preserve">                '403':</w:t>
      </w:r>
    </w:p>
    <w:p w:rsidR="002D3845" w:rsidRDefault="002D3845" w:rsidP="002D3845">
      <w:pPr>
        <w:pStyle w:val="PL"/>
        <w:rPr>
          <w:rFonts w:eastAsia="等线"/>
        </w:rPr>
      </w:pPr>
      <w:r>
        <w:rPr>
          <w:rFonts w:eastAsia="等线"/>
        </w:rPr>
        <w:t xml:space="preserve">                  $ref: 'TS29571_CommonData.yaml#/components/responses/403'</w:t>
      </w:r>
    </w:p>
    <w:p w:rsidR="002D3845" w:rsidRDefault="002D3845" w:rsidP="002D3845">
      <w:pPr>
        <w:pStyle w:val="PL"/>
      </w:pPr>
      <w:r>
        <w:t xml:space="preserve">                '404':</w:t>
      </w:r>
    </w:p>
    <w:p w:rsidR="002D3845" w:rsidRDefault="002D3845" w:rsidP="002D3845">
      <w:pPr>
        <w:pStyle w:val="PL"/>
      </w:pPr>
      <w:r>
        <w:t xml:space="preserve">                  $ref: 'TS29571_CommonData.yaml#/components/responses/404'</w:t>
      </w:r>
    </w:p>
    <w:p w:rsidR="002D3845" w:rsidRDefault="002D3845" w:rsidP="002D3845">
      <w:pPr>
        <w:pStyle w:val="PL"/>
      </w:pPr>
      <w:r>
        <w:t xml:space="preserve">                '411':</w:t>
      </w:r>
    </w:p>
    <w:p w:rsidR="002D3845" w:rsidRDefault="002D3845" w:rsidP="002D3845">
      <w:pPr>
        <w:pStyle w:val="PL"/>
      </w:pPr>
      <w:r>
        <w:t xml:space="preserve">                  $ref: 'TS29571_CommonData.yaml#/components/responses/411'</w:t>
      </w:r>
    </w:p>
    <w:p w:rsidR="002D3845" w:rsidRDefault="002D3845" w:rsidP="002D3845">
      <w:pPr>
        <w:pStyle w:val="PL"/>
      </w:pPr>
      <w:r>
        <w:t xml:space="preserve">                '413':</w:t>
      </w:r>
    </w:p>
    <w:p w:rsidR="002D3845" w:rsidRDefault="002D3845" w:rsidP="002D3845">
      <w:pPr>
        <w:pStyle w:val="PL"/>
      </w:pPr>
      <w:r>
        <w:t xml:space="preserve">                  $ref: 'TS29571_CommonData.yaml#/components/responses/413'</w:t>
      </w:r>
    </w:p>
    <w:p w:rsidR="002D3845" w:rsidRDefault="002D3845" w:rsidP="002D3845">
      <w:pPr>
        <w:pStyle w:val="PL"/>
      </w:pPr>
      <w:r>
        <w:t xml:space="preserve">                '415':</w:t>
      </w:r>
    </w:p>
    <w:p w:rsidR="002D3845" w:rsidRDefault="002D3845" w:rsidP="002D3845">
      <w:pPr>
        <w:pStyle w:val="PL"/>
      </w:pPr>
      <w:r>
        <w:t xml:space="preserve">                  $ref: 'TS29571_CommonData.yaml#/components/responses/415'</w:t>
      </w:r>
    </w:p>
    <w:p w:rsidR="002D3845" w:rsidRDefault="002D3845" w:rsidP="002D3845">
      <w:pPr>
        <w:pStyle w:val="PL"/>
        <w:rPr>
          <w:rFonts w:eastAsia="等线"/>
        </w:rPr>
      </w:pPr>
      <w:r>
        <w:rPr>
          <w:rFonts w:eastAsia="等线"/>
        </w:rPr>
        <w:t xml:space="preserve">                '429':</w:t>
      </w:r>
    </w:p>
    <w:p w:rsidR="002D3845" w:rsidRDefault="002D3845" w:rsidP="002D3845">
      <w:pPr>
        <w:pStyle w:val="PL"/>
        <w:rPr>
          <w:rFonts w:eastAsia="等线"/>
        </w:rPr>
      </w:pPr>
      <w:r>
        <w:rPr>
          <w:rFonts w:eastAsia="等线"/>
        </w:rPr>
        <w:t xml:space="preserve">                  $ref: 'TS29571_CommonData.yaml#/components/responses/429'</w:t>
      </w:r>
    </w:p>
    <w:p w:rsidR="002D3845" w:rsidRDefault="002D3845" w:rsidP="002D3845">
      <w:pPr>
        <w:pStyle w:val="PL"/>
      </w:pPr>
      <w:r>
        <w:t xml:space="preserve">                '500':</w:t>
      </w:r>
    </w:p>
    <w:p w:rsidR="002D3845" w:rsidRDefault="002D3845" w:rsidP="002D3845">
      <w:pPr>
        <w:pStyle w:val="PL"/>
      </w:pPr>
      <w:r>
        <w:t xml:space="preserve">                  $ref: 'TS29571_CommonData.yaml#/components/responses/500'</w:t>
      </w:r>
    </w:p>
    <w:p w:rsidR="002D3845" w:rsidRDefault="002D3845" w:rsidP="002D3845">
      <w:pPr>
        <w:pStyle w:val="PL"/>
      </w:pPr>
      <w:r>
        <w:t xml:space="preserve">                '503':</w:t>
      </w:r>
    </w:p>
    <w:p w:rsidR="002D3845" w:rsidRDefault="002D3845" w:rsidP="002D3845">
      <w:pPr>
        <w:pStyle w:val="PL"/>
      </w:pPr>
      <w:r>
        <w:t xml:space="preserve">                  $ref: 'TS29571_CommonData.yaml#/components/responses/503'</w:t>
      </w:r>
    </w:p>
    <w:p w:rsidR="002D3845" w:rsidRDefault="002D3845" w:rsidP="002D3845">
      <w:pPr>
        <w:pStyle w:val="PL"/>
      </w:pPr>
      <w:r>
        <w:t xml:space="preserve">                default:</w:t>
      </w:r>
    </w:p>
    <w:p w:rsidR="002D3845" w:rsidRDefault="002D3845" w:rsidP="002D3845">
      <w:pPr>
        <w:pStyle w:val="PL"/>
      </w:pPr>
      <w:r>
        <w:t xml:space="preserve">                  $ref: 'TS29571_CommonData.yaml#/components/responses/default'</w:t>
      </w:r>
    </w:p>
    <w:p w:rsidR="002D3845" w:rsidRDefault="002D3845" w:rsidP="002D3845">
      <w:pPr>
        <w:pStyle w:val="PL"/>
      </w:pPr>
      <w:r>
        <w:t xml:space="preserve">  /subscriptions/{subscriptionId}:</w:t>
      </w:r>
    </w:p>
    <w:p w:rsidR="002D3845" w:rsidRDefault="002D3845" w:rsidP="002D3845">
      <w:pPr>
        <w:pStyle w:val="PL"/>
      </w:pPr>
      <w:r>
        <w:t xml:space="preserve">    delete:</w:t>
      </w:r>
    </w:p>
    <w:p w:rsidR="002D3845" w:rsidRDefault="002D3845" w:rsidP="002D3845">
      <w:pPr>
        <w:pStyle w:val="PL"/>
      </w:pPr>
      <w:r>
        <w:t xml:space="preserve">      summary: Delete an existing Individual NWDAF Events Subscription</w:t>
      </w:r>
    </w:p>
    <w:p w:rsidR="002D3845" w:rsidRDefault="002D3845" w:rsidP="002D3845">
      <w:pPr>
        <w:pStyle w:val="PL"/>
      </w:pPr>
      <w:r>
        <w:t xml:space="preserve">      operationId: DeleteNWDAFEventsSubscription</w:t>
      </w:r>
    </w:p>
    <w:p w:rsidR="002D3845" w:rsidRDefault="002D3845" w:rsidP="002D3845">
      <w:pPr>
        <w:pStyle w:val="PL"/>
      </w:pPr>
      <w:r>
        <w:t xml:space="preserve">      tags:</w:t>
      </w:r>
    </w:p>
    <w:p w:rsidR="002D3845" w:rsidRDefault="002D3845" w:rsidP="002D3845">
      <w:pPr>
        <w:pStyle w:val="PL"/>
      </w:pPr>
      <w:r>
        <w:t xml:space="preserve">        - Individual NWDAF Events Subscription (Document)</w:t>
      </w:r>
    </w:p>
    <w:p w:rsidR="002D3845" w:rsidRDefault="002D3845" w:rsidP="002D3845">
      <w:pPr>
        <w:pStyle w:val="PL"/>
      </w:pPr>
      <w:r>
        <w:t xml:space="preserve">      parameters:</w:t>
      </w:r>
    </w:p>
    <w:p w:rsidR="002D3845" w:rsidRDefault="002D3845" w:rsidP="002D3845">
      <w:pPr>
        <w:pStyle w:val="PL"/>
      </w:pPr>
      <w:r>
        <w:t xml:space="preserve">        - name: subscriptionId</w:t>
      </w:r>
    </w:p>
    <w:p w:rsidR="002D3845" w:rsidRDefault="002D3845" w:rsidP="002D3845">
      <w:pPr>
        <w:pStyle w:val="PL"/>
      </w:pPr>
      <w:r>
        <w:t xml:space="preserve">          in: path</w:t>
      </w:r>
    </w:p>
    <w:p w:rsidR="002D3845" w:rsidRDefault="002D3845" w:rsidP="002D3845">
      <w:pPr>
        <w:pStyle w:val="PL"/>
      </w:pPr>
      <w:r>
        <w:t xml:space="preserve">          description: String identifying a subscription to the Nnwdaf_EventsSubscription Service</w:t>
      </w:r>
    </w:p>
    <w:p w:rsidR="002D3845" w:rsidRDefault="002D3845" w:rsidP="002D3845">
      <w:pPr>
        <w:pStyle w:val="PL"/>
      </w:pPr>
      <w:r>
        <w:t xml:space="preserve">          required: true</w:t>
      </w:r>
    </w:p>
    <w:p w:rsidR="002D3845" w:rsidRDefault="002D3845" w:rsidP="002D3845">
      <w:pPr>
        <w:pStyle w:val="PL"/>
      </w:pPr>
      <w:r>
        <w:lastRenderedPageBreak/>
        <w:t xml:space="preserve">          schema:</w:t>
      </w:r>
    </w:p>
    <w:p w:rsidR="002D3845" w:rsidRDefault="002D3845" w:rsidP="002D3845">
      <w:pPr>
        <w:pStyle w:val="PL"/>
      </w:pPr>
      <w:r>
        <w:t xml:space="preserve">            type: string</w:t>
      </w:r>
    </w:p>
    <w:p w:rsidR="002D3845" w:rsidRDefault="002D3845" w:rsidP="002D3845">
      <w:pPr>
        <w:pStyle w:val="PL"/>
      </w:pPr>
      <w:r>
        <w:t xml:space="preserve">      responses:</w:t>
      </w:r>
    </w:p>
    <w:p w:rsidR="002D3845" w:rsidRDefault="002D3845" w:rsidP="002D3845">
      <w:pPr>
        <w:pStyle w:val="PL"/>
      </w:pPr>
      <w:r>
        <w:t xml:space="preserve">        '204':</w:t>
      </w:r>
    </w:p>
    <w:p w:rsidR="002D3845" w:rsidRDefault="002D3845" w:rsidP="002D3845">
      <w:pPr>
        <w:pStyle w:val="PL"/>
      </w:pPr>
      <w:r>
        <w:t xml:space="preserve">          description: No Content. The Individual NWDAF Event Subscription resource matching the subscriptionId was deleted.</w:t>
      </w:r>
    </w:p>
    <w:p w:rsidR="002D3845" w:rsidRDefault="002D3845" w:rsidP="002D3845">
      <w:pPr>
        <w:pStyle w:val="PL"/>
      </w:pPr>
      <w:r>
        <w:t xml:space="preserve">        '400':</w:t>
      </w:r>
    </w:p>
    <w:p w:rsidR="002D3845" w:rsidRDefault="002D3845" w:rsidP="002D3845">
      <w:pPr>
        <w:pStyle w:val="PL"/>
      </w:pPr>
      <w:r>
        <w:t xml:space="preserve">          $ref: 'TS29571_CommonData.yaml#/components/responses/400'</w:t>
      </w:r>
    </w:p>
    <w:p w:rsidR="002D3845" w:rsidRDefault="002D3845" w:rsidP="002D3845">
      <w:pPr>
        <w:pStyle w:val="PL"/>
      </w:pPr>
      <w:r>
        <w:t xml:space="preserve">        '401':</w:t>
      </w:r>
    </w:p>
    <w:p w:rsidR="002D3845" w:rsidRDefault="002D3845" w:rsidP="002D3845">
      <w:pPr>
        <w:pStyle w:val="PL"/>
      </w:pPr>
      <w:r>
        <w:t xml:space="preserve">          $ref: 'TS29571_CommonData.yaml#/components/responses/401'</w:t>
      </w:r>
    </w:p>
    <w:p w:rsidR="002D3845" w:rsidRDefault="002D3845" w:rsidP="002D3845">
      <w:pPr>
        <w:pStyle w:val="PL"/>
        <w:rPr>
          <w:rFonts w:eastAsia="等线"/>
        </w:rPr>
      </w:pPr>
      <w:r>
        <w:rPr>
          <w:rFonts w:eastAsia="等线"/>
        </w:rPr>
        <w:t xml:space="preserve">        '403':</w:t>
      </w:r>
    </w:p>
    <w:p w:rsidR="002D3845" w:rsidRDefault="002D3845" w:rsidP="002D3845">
      <w:pPr>
        <w:pStyle w:val="PL"/>
        <w:rPr>
          <w:rFonts w:eastAsia="等线"/>
        </w:rPr>
      </w:pPr>
      <w:r>
        <w:rPr>
          <w:rFonts w:eastAsia="等线"/>
        </w:rPr>
        <w:t xml:space="preserve">          $ref: 'TS29571_CommonData.yaml#/components/responses/403'</w:t>
      </w:r>
    </w:p>
    <w:p w:rsidR="002D3845" w:rsidRDefault="002D3845" w:rsidP="002D3845">
      <w:pPr>
        <w:pStyle w:val="PL"/>
      </w:pPr>
      <w:r>
        <w:t xml:space="preserve">        '404':</w:t>
      </w:r>
    </w:p>
    <w:p w:rsidR="002D3845" w:rsidRDefault="002D3845" w:rsidP="002D3845">
      <w:pPr>
        <w:pStyle w:val="PL"/>
      </w:pPr>
      <w:r>
        <w:t xml:space="preserve">          description: The Individual NWDAF Event Subscription resource does not exist.</w:t>
      </w:r>
    </w:p>
    <w:p w:rsidR="002D3845" w:rsidRDefault="002D3845" w:rsidP="002D3845">
      <w:pPr>
        <w:pStyle w:val="PL"/>
      </w:pPr>
      <w:r>
        <w:t xml:space="preserve">          content:</w:t>
      </w:r>
    </w:p>
    <w:p w:rsidR="002D3845" w:rsidRDefault="002D3845" w:rsidP="002D3845">
      <w:pPr>
        <w:pStyle w:val="PL"/>
      </w:pPr>
      <w:r>
        <w:t xml:space="preserve">            application/problem+json:</w:t>
      </w:r>
    </w:p>
    <w:p w:rsidR="002D3845" w:rsidRDefault="002D3845" w:rsidP="002D3845">
      <w:pPr>
        <w:pStyle w:val="PL"/>
      </w:pPr>
      <w:r>
        <w:t xml:space="preserve">              schema:</w:t>
      </w:r>
    </w:p>
    <w:p w:rsidR="002D3845" w:rsidRDefault="002D3845" w:rsidP="002D3845">
      <w:pPr>
        <w:pStyle w:val="PL"/>
      </w:pPr>
      <w:r>
        <w:t xml:space="preserve">                $ref: 'TS29571_CommonData.yaml#/components/schemas/ProblemDetails'</w:t>
      </w:r>
    </w:p>
    <w:p w:rsidR="002D3845" w:rsidRDefault="002D3845" w:rsidP="002D3845">
      <w:pPr>
        <w:pStyle w:val="PL"/>
        <w:rPr>
          <w:rFonts w:eastAsia="等线"/>
        </w:rPr>
      </w:pPr>
      <w:r>
        <w:rPr>
          <w:rFonts w:eastAsia="等线"/>
        </w:rPr>
        <w:t xml:space="preserve">        '429':</w:t>
      </w:r>
    </w:p>
    <w:p w:rsidR="002D3845" w:rsidRDefault="002D3845" w:rsidP="002D3845">
      <w:pPr>
        <w:pStyle w:val="PL"/>
        <w:rPr>
          <w:rFonts w:eastAsia="等线"/>
        </w:rPr>
      </w:pPr>
      <w:r>
        <w:rPr>
          <w:rFonts w:eastAsia="等线"/>
        </w:rPr>
        <w:t xml:space="preserve">          $ref: 'TS29571_CommonData.yaml#/components/responses/429'</w:t>
      </w:r>
    </w:p>
    <w:p w:rsidR="002D3845" w:rsidRDefault="002D3845" w:rsidP="002D3845">
      <w:pPr>
        <w:pStyle w:val="PL"/>
      </w:pPr>
      <w:r>
        <w:t xml:space="preserve">        '500':</w:t>
      </w:r>
    </w:p>
    <w:p w:rsidR="002D3845" w:rsidRDefault="002D3845" w:rsidP="002D3845">
      <w:pPr>
        <w:pStyle w:val="PL"/>
      </w:pPr>
      <w:r>
        <w:t xml:space="preserve">          $ref: 'TS29571_CommonData.yaml#/components/responses/500'</w:t>
      </w:r>
    </w:p>
    <w:p w:rsidR="002D3845" w:rsidRDefault="002D3845" w:rsidP="002D3845">
      <w:pPr>
        <w:pStyle w:val="PL"/>
      </w:pPr>
      <w:r>
        <w:t xml:space="preserve">        '501':</w:t>
      </w:r>
    </w:p>
    <w:p w:rsidR="002D3845" w:rsidRDefault="002D3845" w:rsidP="002D3845">
      <w:pPr>
        <w:pStyle w:val="PL"/>
      </w:pPr>
      <w:r>
        <w:t xml:space="preserve">          $ref: 'TS29571_CommonData.yaml#/components/responses/501'</w:t>
      </w:r>
    </w:p>
    <w:p w:rsidR="002D3845" w:rsidRDefault="002D3845" w:rsidP="002D3845">
      <w:pPr>
        <w:pStyle w:val="PL"/>
      </w:pPr>
      <w:r>
        <w:t xml:space="preserve">        '503':</w:t>
      </w:r>
    </w:p>
    <w:p w:rsidR="002D3845" w:rsidRDefault="002D3845" w:rsidP="002D3845">
      <w:pPr>
        <w:pStyle w:val="PL"/>
      </w:pPr>
      <w:r>
        <w:t xml:space="preserve">          $ref: 'TS29571_CommonData.yaml#/components/responses/503'</w:t>
      </w:r>
    </w:p>
    <w:p w:rsidR="002D3845" w:rsidRDefault="002D3845" w:rsidP="002D3845">
      <w:pPr>
        <w:pStyle w:val="PL"/>
      </w:pPr>
      <w:r>
        <w:t xml:space="preserve">        default:</w:t>
      </w:r>
    </w:p>
    <w:p w:rsidR="002D3845" w:rsidRDefault="002D3845" w:rsidP="002D3845">
      <w:pPr>
        <w:pStyle w:val="PL"/>
      </w:pPr>
      <w:r>
        <w:t xml:space="preserve">          $ref: 'TS29571_CommonData.yaml#/components/responses/default'</w:t>
      </w:r>
    </w:p>
    <w:p w:rsidR="002D3845" w:rsidRDefault="002D3845" w:rsidP="002D3845">
      <w:pPr>
        <w:pStyle w:val="PL"/>
      </w:pPr>
      <w:r>
        <w:t xml:space="preserve">    put:</w:t>
      </w:r>
    </w:p>
    <w:p w:rsidR="002D3845" w:rsidRDefault="002D3845" w:rsidP="002D3845">
      <w:pPr>
        <w:pStyle w:val="PL"/>
      </w:pPr>
      <w:r>
        <w:t xml:space="preserve">      summary: Update an existing Individual NWDAF Events Subscription</w:t>
      </w:r>
    </w:p>
    <w:p w:rsidR="002D3845" w:rsidRDefault="002D3845" w:rsidP="002D3845">
      <w:pPr>
        <w:pStyle w:val="PL"/>
      </w:pPr>
      <w:r>
        <w:t xml:space="preserve">      operationId: UpdateNWDAFEventsSubscription</w:t>
      </w:r>
    </w:p>
    <w:p w:rsidR="002D3845" w:rsidRDefault="002D3845" w:rsidP="002D3845">
      <w:pPr>
        <w:pStyle w:val="PL"/>
      </w:pPr>
      <w:r>
        <w:t xml:space="preserve">      tags:</w:t>
      </w:r>
    </w:p>
    <w:p w:rsidR="002D3845" w:rsidRDefault="002D3845" w:rsidP="002D3845">
      <w:pPr>
        <w:pStyle w:val="PL"/>
      </w:pPr>
      <w:r>
        <w:t xml:space="preserve">        - Individual NWDAF Events Subscription (Document)</w:t>
      </w:r>
    </w:p>
    <w:p w:rsidR="002D3845" w:rsidRDefault="002D3845" w:rsidP="002D3845">
      <w:pPr>
        <w:pStyle w:val="PL"/>
      </w:pPr>
      <w:r>
        <w:t xml:space="preserve">      requestBody:</w:t>
      </w:r>
    </w:p>
    <w:p w:rsidR="002D3845" w:rsidRDefault="002D3845" w:rsidP="002D3845">
      <w:pPr>
        <w:pStyle w:val="PL"/>
      </w:pPr>
      <w:r>
        <w:t xml:space="preserve">        required: true</w:t>
      </w:r>
    </w:p>
    <w:p w:rsidR="002D3845" w:rsidRDefault="002D3845" w:rsidP="002D3845">
      <w:pPr>
        <w:pStyle w:val="PL"/>
      </w:pPr>
      <w:r>
        <w:t xml:space="preserve">        content:</w:t>
      </w:r>
    </w:p>
    <w:p w:rsidR="002D3845" w:rsidRDefault="002D3845" w:rsidP="002D3845">
      <w:pPr>
        <w:pStyle w:val="PL"/>
      </w:pPr>
      <w:r>
        <w:t xml:space="preserve">          application/json:</w:t>
      </w:r>
    </w:p>
    <w:p w:rsidR="002D3845" w:rsidRDefault="002D3845" w:rsidP="002D3845">
      <w:pPr>
        <w:pStyle w:val="PL"/>
      </w:pPr>
      <w:r>
        <w:t xml:space="preserve">            schema:</w:t>
      </w:r>
    </w:p>
    <w:p w:rsidR="002D3845" w:rsidRDefault="002D3845" w:rsidP="002D3845">
      <w:pPr>
        <w:pStyle w:val="PL"/>
      </w:pPr>
      <w:r>
        <w:t xml:space="preserve">              $ref: '#/components/schemas/NnwdafEventsSubscription'</w:t>
      </w:r>
    </w:p>
    <w:p w:rsidR="002D3845" w:rsidRDefault="002D3845" w:rsidP="002D3845">
      <w:pPr>
        <w:pStyle w:val="PL"/>
      </w:pPr>
      <w:r>
        <w:t xml:space="preserve">      parameters:</w:t>
      </w:r>
    </w:p>
    <w:p w:rsidR="002D3845" w:rsidRDefault="002D3845" w:rsidP="002D3845">
      <w:pPr>
        <w:pStyle w:val="PL"/>
      </w:pPr>
      <w:r>
        <w:t xml:space="preserve">        - name: subscriptionId</w:t>
      </w:r>
    </w:p>
    <w:p w:rsidR="002D3845" w:rsidRDefault="002D3845" w:rsidP="002D3845">
      <w:pPr>
        <w:pStyle w:val="PL"/>
      </w:pPr>
      <w:r>
        <w:t xml:space="preserve">          in: path</w:t>
      </w:r>
    </w:p>
    <w:p w:rsidR="002D3845" w:rsidRDefault="002D3845" w:rsidP="002D3845">
      <w:pPr>
        <w:pStyle w:val="PL"/>
      </w:pPr>
      <w:r>
        <w:t xml:space="preserve">          description: String identifying a subscription to the Nnwdaf_EventsSubscription Service</w:t>
      </w:r>
    </w:p>
    <w:p w:rsidR="002D3845" w:rsidRDefault="002D3845" w:rsidP="002D3845">
      <w:pPr>
        <w:pStyle w:val="PL"/>
      </w:pPr>
      <w:r>
        <w:t xml:space="preserve">          required: true</w:t>
      </w:r>
    </w:p>
    <w:p w:rsidR="002D3845" w:rsidRDefault="002D3845" w:rsidP="002D3845">
      <w:pPr>
        <w:pStyle w:val="PL"/>
      </w:pPr>
      <w:r>
        <w:t xml:space="preserve">          schema:</w:t>
      </w:r>
    </w:p>
    <w:p w:rsidR="002D3845" w:rsidRDefault="002D3845" w:rsidP="002D3845">
      <w:pPr>
        <w:pStyle w:val="PL"/>
      </w:pPr>
      <w:r>
        <w:t xml:space="preserve">            type: string</w:t>
      </w:r>
    </w:p>
    <w:p w:rsidR="002D3845" w:rsidRDefault="002D3845" w:rsidP="002D3845">
      <w:pPr>
        <w:pStyle w:val="PL"/>
      </w:pPr>
      <w:r>
        <w:t xml:space="preserve">      responses:</w:t>
      </w:r>
    </w:p>
    <w:p w:rsidR="002D3845" w:rsidRDefault="002D3845" w:rsidP="002D3845">
      <w:pPr>
        <w:pStyle w:val="PL"/>
      </w:pPr>
      <w:r>
        <w:t xml:space="preserve">        '200':</w:t>
      </w:r>
    </w:p>
    <w:p w:rsidR="002D3845" w:rsidRDefault="002D3845" w:rsidP="002D3845">
      <w:pPr>
        <w:pStyle w:val="PL"/>
      </w:pPr>
      <w:r>
        <w:t xml:space="preserve">          description: The Individual NWDAF Event Subscription resource was modified successfully and a representation of that resource is returned.</w:t>
      </w:r>
    </w:p>
    <w:p w:rsidR="002D3845" w:rsidRDefault="002D3845" w:rsidP="002D3845">
      <w:pPr>
        <w:pStyle w:val="PL"/>
      </w:pPr>
      <w:r>
        <w:t xml:space="preserve">          content:</w:t>
      </w:r>
    </w:p>
    <w:p w:rsidR="002D3845" w:rsidRDefault="002D3845" w:rsidP="002D3845">
      <w:pPr>
        <w:pStyle w:val="PL"/>
      </w:pPr>
      <w:r>
        <w:t xml:space="preserve">            application/json:</w:t>
      </w:r>
    </w:p>
    <w:p w:rsidR="002D3845" w:rsidRDefault="002D3845" w:rsidP="002D3845">
      <w:pPr>
        <w:pStyle w:val="PL"/>
      </w:pPr>
      <w:r>
        <w:t xml:space="preserve">              schema:</w:t>
      </w:r>
    </w:p>
    <w:p w:rsidR="002D3845" w:rsidRDefault="002D3845" w:rsidP="002D3845">
      <w:pPr>
        <w:pStyle w:val="PL"/>
      </w:pPr>
      <w:r>
        <w:t xml:space="preserve">                $ref: '#/components/schemas/NnwdafEventsSubscription'</w:t>
      </w:r>
    </w:p>
    <w:p w:rsidR="002D3845" w:rsidRDefault="002D3845" w:rsidP="002D3845">
      <w:pPr>
        <w:pStyle w:val="PL"/>
      </w:pPr>
      <w:r>
        <w:t xml:space="preserve">        '204':</w:t>
      </w:r>
    </w:p>
    <w:p w:rsidR="002D3845" w:rsidRDefault="002D3845" w:rsidP="002D3845">
      <w:pPr>
        <w:pStyle w:val="PL"/>
      </w:pPr>
      <w:r>
        <w:t xml:space="preserve">          description: The Individual NWDAF Event Subscription resource was modified successfully.</w:t>
      </w:r>
    </w:p>
    <w:p w:rsidR="002D3845" w:rsidRDefault="002D3845" w:rsidP="002D3845">
      <w:pPr>
        <w:pStyle w:val="PL"/>
      </w:pPr>
      <w:r>
        <w:t xml:space="preserve">        '400':</w:t>
      </w:r>
    </w:p>
    <w:p w:rsidR="002D3845" w:rsidRDefault="002D3845" w:rsidP="002D3845">
      <w:pPr>
        <w:pStyle w:val="PL"/>
      </w:pPr>
      <w:r>
        <w:t xml:space="preserve">          $ref: 'TS29571_CommonData.yaml#/components/responses/400'</w:t>
      </w:r>
    </w:p>
    <w:p w:rsidR="002D3845" w:rsidRDefault="002D3845" w:rsidP="002D3845">
      <w:pPr>
        <w:pStyle w:val="PL"/>
      </w:pPr>
      <w:r>
        <w:t xml:space="preserve">        '401':</w:t>
      </w:r>
    </w:p>
    <w:p w:rsidR="002D3845" w:rsidRDefault="002D3845" w:rsidP="002D3845">
      <w:pPr>
        <w:pStyle w:val="PL"/>
      </w:pPr>
      <w:r>
        <w:t xml:space="preserve">          $ref: 'TS29571_CommonData.yaml#/components/responses/401'</w:t>
      </w:r>
    </w:p>
    <w:p w:rsidR="002D3845" w:rsidRDefault="002D3845" w:rsidP="002D3845">
      <w:pPr>
        <w:pStyle w:val="PL"/>
        <w:rPr>
          <w:rFonts w:eastAsia="等线"/>
        </w:rPr>
      </w:pPr>
      <w:r>
        <w:rPr>
          <w:rFonts w:eastAsia="等线"/>
        </w:rPr>
        <w:t xml:space="preserve">        '403':</w:t>
      </w:r>
    </w:p>
    <w:p w:rsidR="002D3845" w:rsidRDefault="002D3845" w:rsidP="002D3845">
      <w:pPr>
        <w:pStyle w:val="PL"/>
        <w:rPr>
          <w:rFonts w:eastAsia="等线"/>
        </w:rPr>
      </w:pPr>
      <w:r>
        <w:rPr>
          <w:rFonts w:eastAsia="等线"/>
        </w:rPr>
        <w:t xml:space="preserve">          $ref: 'TS29571_CommonData.yaml#/components/responses/403'</w:t>
      </w:r>
    </w:p>
    <w:p w:rsidR="002D3845" w:rsidRDefault="002D3845" w:rsidP="002D3845">
      <w:pPr>
        <w:pStyle w:val="PL"/>
      </w:pPr>
      <w:r>
        <w:t xml:space="preserve">        '404':</w:t>
      </w:r>
    </w:p>
    <w:p w:rsidR="002D3845" w:rsidRDefault="002D3845" w:rsidP="002D3845">
      <w:pPr>
        <w:pStyle w:val="PL"/>
      </w:pPr>
      <w:r>
        <w:t xml:space="preserve">          description: The Individual NWDAF Event Subscription resource does not exist.</w:t>
      </w:r>
    </w:p>
    <w:p w:rsidR="002D3845" w:rsidRDefault="002D3845" w:rsidP="002D3845">
      <w:pPr>
        <w:pStyle w:val="PL"/>
      </w:pPr>
      <w:r>
        <w:t xml:space="preserve">          content:</w:t>
      </w:r>
    </w:p>
    <w:p w:rsidR="002D3845" w:rsidRDefault="002D3845" w:rsidP="002D3845">
      <w:pPr>
        <w:pStyle w:val="PL"/>
      </w:pPr>
      <w:r>
        <w:t xml:space="preserve">            application/problem+json:</w:t>
      </w:r>
    </w:p>
    <w:p w:rsidR="002D3845" w:rsidRDefault="002D3845" w:rsidP="002D3845">
      <w:pPr>
        <w:pStyle w:val="PL"/>
      </w:pPr>
      <w:r>
        <w:t xml:space="preserve">              schema:</w:t>
      </w:r>
    </w:p>
    <w:p w:rsidR="002D3845" w:rsidRDefault="002D3845" w:rsidP="002D3845">
      <w:pPr>
        <w:pStyle w:val="PL"/>
      </w:pPr>
      <w:r>
        <w:t xml:space="preserve">                $ref: 'TS29571_CommonData.yaml#/components/schemas/ProblemDetails'</w:t>
      </w:r>
    </w:p>
    <w:p w:rsidR="002D3845" w:rsidRDefault="002D3845" w:rsidP="002D3845">
      <w:pPr>
        <w:pStyle w:val="PL"/>
      </w:pPr>
      <w:r>
        <w:t xml:space="preserve">        '411':</w:t>
      </w:r>
    </w:p>
    <w:p w:rsidR="002D3845" w:rsidRDefault="002D3845" w:rsidP="002D3845">
      <w:pPr>
        <w:pStyle w:val="PL"/>
      </w:pPr>
      <w:r>
        <w:t xml:space="preserve">          $ref: 'TS29571_CommonData.yaml#/components/responses/411'</w:t>
      </w:r>
    </w:p>
    <w:p w:rsidR="002D3845" w:rsidRDefault="002D3845" w:rsidP="002D3845">
      <w:pPr>
        <w:pStyle w:val="PL"/>
      </w:pPr>
      <w:r>
        <w:t xml:space="preserve">        '413':</w:t>
      </w:r>
    </w:p>
    <w:p w:rsidR="002D3845" w:rsidRDefault="002D3845" w:rsidP="002D3845">
      <w:pPr>
        <w:pStyle w:val="PL"/>
      </w:pPr>
      <w:r>
        <w:t xml:space="preserve">          $ref: 'TS29571_CommonData.yaml#/components/responses/413'</w:t>
      </w:r>
    </w:p>
    <w:p w:rsidR="002D3845" w:rsidRDefault="002D3845" w:rsidP="002D3845">
      <w:pPr>
        <w:pStyle w:val="PL"/>
      </w:pPr>
      <w:r>
        <w:t xml:space="preserve">        '415':</w:t>
      </w:r>
    </w:p>
    <w:p w:rsidR="002D3845" w:rsidRDefault="002D3845" w:rsidP="002D3845">
      <w:pPr>
        <w:pStyle w:val="PL"/>
      </w:pPr>
      <w:r>
        <w:t xml:space="preserve">          $ref: 'TS29571_CommonData.yaml#/components/responses/415'</w:t>
      </w:r>
    </w:p>
    <w:p w:rsidR="002D3845" w:rsidRDefault="002D3845" w:rsidP="002D3845">
      <w:pPr>
        <w:pStyle w:val="PL"/>
        <w:rPr>
          <w:rFonts w:eastAsia="等线"/>
        </w:rPr>
      </w:pPr>
      <w:r>
        <w:rPr>
          <w:rFonts w:eastAsia="等线"/>
        </w:rPr>
        <w:t xml:space="preserve">        '429':</w:t>
      </w:r>
    </w:p>
    <w:p w:rsidR="002D3845" w:rsidRDefault="002D3845" w:rsidP="002D3845">
      <w:pPr>
        <w:pStyle w:val="PL"/>
        <w:rPr>
          <w:rFonts w:eastAsia="等线"/>
        </w:rPr>
      </w:pPr>
      <w:r>
        <w:rPr>
          <w:rFonts w:eastAsia="等线"/>
        </w:rPr>
        <w:t xml:space="preserve">          $ref: 'TS29571_CommonData.yaml#/components/responses/429'</w:t>
      </w:r>
    </w:p>
    <w:p w:rsidR="002D3845" w:rsidRDefault="002D3845" w:rsidP="002D3845">
      <w:pPr>
        <w:pStyle w:val="PL"/>
      </w:pPr>
      <w:r>
        <w:t xml:space="preserve">        '500':</w:t>
      </w:r>
    </w:p>
    <w:p w:rsidR="002D3845" w:rsidRDefault="002D3845" w:rsidP="002D3845">
      <w:pPr>
        <w:pStyle w:val="PL"/>
      </w:pPr>
      <w:r>
        <w:t xml:space="preserve">          $ref: 'TS29571_CommonData.yaml#/components/responses/500'</w:t>
      </w:r>
    </w:p>
    <w:p w:rsidR="002D3845" w:rsidRDefault="002D3845" w:rsidP="002D3845">
      <w:pPr>
        <w:pStyle w:val="PL"/>
      </w:pPr>
      <w:r>
        <w:lastRenderedPageBreak/>
        <w:t xml:space="preserve">        '501':</w:t>
      </w:r>
    </w:p>
    <w:p w:rsidR="002D3845" w:rsidRDefault="002D3845" w:rsidP="002D3845">
      <w:pPr>
        <w:pStyle w:val="PL"/>
      </w:pPr>
      <w:r>
        <w:t xml:space="preserve">          $ref: 'TS29571_CommonData.yaml#/components/responses/501'</w:t>
      </w:r>
    </w:p>
    <w:p w:rsidR="002D3845" w:rsidRDefault="002D3845" w:rsidP="002D3845">
      <w:pPr>
        <w:pStyle w:val="PL"/>
      </w:pPr>
      <w:r>
        <w:t xml:space="preserve">        '503':</w:t>
      </w:r>
    </w:p>
    <w:p w:rsidR="002D3845" w:rsidRDefault="002D3845" w:rsidP="002D3845">
      <w:pPr>
        <w:pStyle w:val="PL"/>
      </w:pPr>
      <w:r>
        <w:t xml:space="preserve">          $ref: 'TS29571_CommonData.yaml#/components/responses/503'</w:t>
      </w:r>
    </w:p>
    <w:p w:rsidR="002D3845" w:rsidRDefault="002D3845" w:rsidP="002D3845">
      <w:pPr>
        <w:pStyle w:val="PL"/>
      </w:pPr>
      <w:r>
        <w:t xml:space="preserve">        default:</w:t>
      </w:r>
    </w:p>
    <w:p w:rsidR="002D3845" w:rsidRDefault="002D3845" w:rsidP="002D3845">
      <w:pPr>
        <w:pStyle w:val="PL"/>
      </w:pPr>
      <w:r>
        <w:t xml:space="preserve">          $ref: 'TS29571_CommonData.yaml#/components/responses/default'</w:t>
      </w:r>
    </w:p>
    <w:p w:rsidR="002D3845" w:rsidRDefault="002D3845" w:rsidP="002D3845">
      <w:pPr>
        <w:pStyle w:val="PL"/>
      </w:pPr>
      <w:r>
        <w:t>components:</w:t>
      </w:r>
    </w:p>
    <w:p w:rsidR="002D3845" w:rsidRDefault="002D3845" w:rsidP="002D3845">
      <w:pPr>
        <w:pStyle w:val="PL"/>
        <w:rPr>
          <w:rFonts w:eastAsia="等线"/>
          <w:lang w:val="en-US"/>
        </w:rPr>
      </w:pPr>
      <w:r>
        <w:rPr>
          <w:rFonts w:eastAsia="等线"/>
          <w:lang w:val="en-US"/>
        </w:rPr>
        <w:t xml:space="preserve">  securitySchemes:</w:t>
      </w:r>
    </w:p>
    <w:p w:rsidR="002D3845" w:rsidRDefault="002D3845" w:rsidP="002D3845">
      <w:pPr>
        <w:pStyle w:val="PL"/>
        <w:rPr>
          <w:rFonts w:eastAsia="等线"/>
          <w:lang w:val="en-US"/>
        </w:rPr>
      </w:pPr>
      <w:r>
        <w:rPr>
          <w:rFonts w:eastAsia="等线"/>
          <w:lang w:val="en-US"/>
        </w:rPr>
        <w:t xml:space="preserve">    oAuth2ClientCredentials:</w:t>
      </w:r>
    </w:p>
    <w:p w:rsidR="002D3845" w:rsidRDefault="002D3845" w:rsidP="002D3845">
      <w:pPr>
        <w:pStyle w:val="PL"/>
        <w:rPr>
          <w:rFonts w:eastAsia="等线"/>
          <w:lang w:val="en-US"/>
        </w:rPr>
      </w:pPr>
      <w:r>
        <w:rPr>
          <w:rFonts w:eastAsia="等线"/>
          <w:lang w:val="en-US"/>
        </w:rPr>
        <w:t xml:space="preserve">      type: oauth2</w:t>
      </w:r>
    </w:p>
    <w:p w:rsidR="002D3845" w:rsidRDefault="002D3845" w:rsidP="002D3845">
      <w:pPr>
        <w:pStyle w:val="PL"/>
        <w:rPr>
          <w:rFonts w:eastAsia="等线"/>
          <w:lang w:val="en-US"/>
        </w:rPr>
      </w:pPr>
      <w:r>
        <w:rPr>
          <w:rFonts w:eastAsia="等线"/>
          <w:lang w:val="en-US"/>
        </w:rPr>
        <w:t xml:space="preserve">      flows:</w:t>
      </w:r>
    </w:p>
    <w:p w:rsidR="002D3845" w:rsidRDefault="002D3845" w:rsidP="002D3845">
      <w:pPr>
        <w:pStyle w:val="PL"/>
        <w:rPr>
          <w:rFonts w:eastAsia="等线"/>
          <w:lang w:val="en-US"/>
        </w:rPr>
      </w:pPr>
      <w:r>
        <w:rPr>
          <w:rFonts w:eastAsia="等线"/>
          <w:lang w:val="en-US"/>
        </w:rPr>
        <w:t xml:space="preserve">        clientCredentials:</w:t>
      </w:r>
    </w:p>
    <w:p w:rsidR="002D3845" w:rsidRDefault="002D3845" w:rsidP="002D3845">
      <w:pPr>
        <w:pStyle w:val="PL"/>
        <w:rPr>
          <w:rFonts w:eastAsia="等线"/>
          <w:lang w:val="en-US"/>
        </w:rPr>
      </w:pPr>
      <w:r>
        <w:rPr>
          <w:rFonts w:eastAsia="等线"/>
          <w:lang w:val="en-US"/>
        </w:rPr>
        <w:t xml:space="preserve">          tokenUrl: '{nrfApiRoot}/oauth2/token'</w:t>
      </w:r>
    </w:p>
    <w:p w:rsidR="002D3845" w:rsidRDefault="002D3845" w:rsidP="002D3845">
      <w:pPr>
        <w:pStyle w:val="PL"/>
        <w:rPr>
          <w:rFonts w:eastAsia="等线"/>
          <w:lang w:val="en-US"/>
        </w:rPr>
      </w:pPr>
      <w:r>
        <w:rPr>
          <w:rFonts w:eastAsia="等线"/>
          <w:lang w:val="en-US"/>
        </w:rPr>
        <w:t xml:space="preserve">          scopes:</w:t>
      </w:r>
    </w:p>
    <w:p w:rsidR="002D3845" w:rsidRDefault="002D3845" w:rsidP="002D3845">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2D3845" w:rsidRDefault="002D3845" w:rsidP="002D3845">
      <w:pPr>
        <w:pStyle w:val="PL"/>
      </w:pPr>
      <w:r>
        <w:t xml:space="preserve">  schemas:</w:t>
      </w:r>
    </w:p>
    <w:p w:rsidR="002D3845" w:rsidRDefault="002D3845" w:rsidP="002D3845">
      <w:pPr>
        <w:pStyle w:val="PL"/>
      </w:pPr>
      <w:r>
        <w:t xml:space="preserve">    NnwdafEventsSubscription: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eventSubscriptions: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'#/components/schemas/EventSubscription'</w:t>
      </w:r>
    </w:p>
    <w:p w:rsidR="002D3845" w:rsidRDefault="002D3845" w:rsidP="002D3845">
      <w:pPr>
        <w:pStyle w:val="PL"/>
      </w:pPr>
      <w:r>
        <w:t xml:space="preserve">          minItems: 1</w:t>
      </w:r>
    </w:p>
    <w:p w:rsidR="002D3845" w:rsidRDefault="002D3845" w:rsidP="002D3845">
      <w:pPr>
        <w:pStyle w:val="PL"/>
      </w:pPr>
      <w:r>
        <w:t xml:space="preserve">          description: Subscribed events</w:t>
      </w:r>
    </w:p>
    <w:p w:rsidR="002D3845" w:rsidRDefault="002D3845" w:rsidP="002D3845">
      <w:pPr>
        <w:pStyle w:val="PL"/>
      </w:pPr>
      <w:r>
        <w:t xml:space="preserve">        evtReq:</w:t>
      </w:r>
    </w:p>
    <w:p w:rsidR="002D3845" w:rsidRDefault="002D3845" w:rsidP="002D3845">
      <w:pPr>
        <w:pStyle w:val="PL"/>
      </w:pPr>
      <w:r>
        <w:t xml:space="preserve">          $ref: '#/components/schemas/EventReportingRequirement'</w:t>
      </w:r>
    </w:p>
    <w:p w:rsidR="002D3845" w:rsidRDefault="002D3845" w:rsidP="002D3845">
      <w:pPr>
        <w:pStyle w:val="PL"/>
      </w:pPr>
      <w:r>
        <w:t xml:space="preserve">        notificationURI:</w:t>
      </w:r>
    </w:p>
    <w:p w:rsidR="002D3845" w:rsidRDefault="002D3845" w:rsidP="002D3845">
      <w:pPr>
        <w:pStyle w:val="PL"/>
      </w:pPr>
      <w:r>
        <w:t xml:space="preserve">          $ref: 'TS29571_CommonData.yaml#/components/schemas/Uri'</w:t>
      </w:r>
    </w:p>
    <w:p w:rsidR="002D3845" w:rsidRDefault="002D3845" w:rsidP="002D3845">
      <w:pPr>
        <w:pStyle w:val="PL"/>
      </w:pPr>
      <w:r>
        <w:t xml:space="preserve">        supportedFeatures:</w:t>
      </w:r>
    </w:p>
    <w:p w:rsidR="002D3845" w:rsidRDefault="002D3845" w:rsidP="002D3845">
      <w:pPr>
        <w:pStyle w:val="PL"/>
      </w:pPr>
      <w:r>
        <w:t xml:space="preserve">          $ref: 'TS29571_CommonData.yaml#/components/schemas/SupportedFeatures'</w:t>
      </w:r>
    </w:p>
    <w:p w:rsidR="002D3845" w:rsidRDefault="002D3845" w:rsidP="002D3845">
      <w:pPr>
        <w:pStyle w:val="PL"/>
      </w:pPr>
      <w:r>
        <w:t xml:space="preserve">      required:</w:t>
      </w:r>
    </w:p>
    <w:p w:rsidR="002D3845" w:rsidRDefault="002D3845" w:rsidP="002D3845">
      <w:pPr>
        <w:pStyle w:val="PL"/>
      </w:pPr>
      <w:r>
        <w:t xml:space="preserve">        - eventSubscriptions</w:t>
      </w:r>
    </w:p>
    <w:p w:rsidR="002D3845" w:rsidRDefault="002D3845" w:rsidP="002D3845">
      <w:pPr>
        <w:pStyle w:val="PL"/>
      </w:pPr>
      <w:r>
        <w:t xml:space="preserve">    EventSubscription: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anySlice:</w:t>
      </w:r>
    </w:p>
    <w:p w:rsidR="002D3845" w:rsidRDefault="002D3845" w:rsidP="002D3845">
      <w:pPr>
        <w:pStyle w:val="PL"/>
      </w:pPr>
      <w:r>
        <w:t xml:space="preserve">          $ref: '#/components/schemas/AnySlice'</w:t>
      </w:r>
    </w:p>
    <w:p w:rsidR="002D3845" w:rsidRDefault="002D3845" w:rsidP="002D3845">
      <w:pPr>
        <w:pStyle w:val="PL"/>
      </w:pPr>
      <w:r>
        <w:t xml:space="preserve">        appIds: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'TS29571_CommonData.yaml#/components/schemas/ApplicationId'</w:t>
      </w:r>
    </w:p>
    <w:p w:rsidR="002D3845" w:rsidRDefault="002D3845" w:rsidP="002D3845">
      <w:pPr>
        <w:pStyle w:val="PL"/>
      </w:pPr>
      <w:r>
        <w:t xml:space="preserve">          minItems: 1</w:t>
      </w:r>
    </w:p>
    <w:p w:rsidR="002D3845" w:rsidRDefault="002D3845" w:rsidP="002D3845">
      <w:pPr>
        <w:pStyle w:val="PL"/>
      </w:pPr>
      <w:r>
        <w:t xml:space="preserve">          description: Identification(s) of application to which the subscription applies. When subscribed event is "SERVICE_EXPERIENCE", the absence of applicationIds means subscription to all applications.</w:t>
      </w:r>
    </w:p>
    <w:p w:rsidR="002D3845" w:rsidRDefault="002D3845" w:rsidP="002D3845">
      <w:pPr>
        <w:pStyle w:val="PL"/>
      </w:pPr>
      <w:r>
        <w:t xml:space="preserve">        dnns: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'TS29571_CommonData.yaml#/components/schemas/Dnn'</w:t>
      </w:r>
    </w:p>
    <w:p w:rsidR="002D3845" w:rsidRDefault="002D3845" w:rsidP="002D3845">
      <w:pPr>
        <w:pStyle w:val="PL"/>
      </w:pPr>
      <w:r>
        <w:t xml:space="preserve">          minItems: 1</w:t>
      </w:r>
    </w:p>
    <w:p w:rsidR="002D3845" w:rsidRDefault="002D3845" w:rsidP="002D3845">
      <w:pPr>
        <w:pStyle w:val="PL"/>
      </w:pPr>
      <w:r>
        <w:t xml:space="preserve">          description: Identification(s) of DNN to which the subscription applies. When subscribed event is "SERVICE_EXPERIENCE", the absence of dnns means subscription to all DNNs.</w:t>
      </w:r>
    </w:p>
    <w:p w:rsidR="002D3845" w:rsidRDefault="002D3845" w:rsidP="002D3845">
      <w:pPr>
        <w:pStyle w:val="PL"/>
      </w:pPr>
      <w:r>
        <w:t xml:space="preserve">        dnais: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'TS29571_CommonData.yaml#/components/schemas/Dnai'</w:t>
      </w:r>
    </w:p>
    <w:p w:rsidR="002D3845" w:rsidRDefault="002D3845" w:rsidP="002D3845">
      <w:pPr>
        <w:pStyle w:val="PL"/>
      </w:pPr>
      <w:r>
        <w:t xml:space="preserve">          minItems: 1</w:t>
      </w:r>
    </w:p>
    <w:p w:rsidR="002D3845" w:rsidRDefault="002D3845" w:rsidP="002D3845">
      <w:pPr>
        <w:pStyle w:val="PL"/>
      </w:pPr>
      <w:r>
        <w:t xml:space="preserve">        event:</w:t>
      </w:r>
    </w:p>
    <w:p w:rsidR="002D3845" w:rsidRDefault="002D3845" w:rsidP="002D3845">
      <w:pPr>
        <w:pStyle w:val="PL"/>
      </w:pPr>
      <w:r>
        <w:t xml:space="preserve">          $ref: '#/components/schemas/NwdafEvent'</w:t>
      </w:r>
    </w:p>
    <w:p w:rsidR="002D3845" w:rsidRDefault="002D3845" w:rsidP="002D3845">
      <w:pPr>
        <w:pStyle w:val="PL"/>
      </w:pPr>
      <w:r>
        <w:t xml:space="preserve">        loadLevelThreshold:</w:t>
      </w:r>
    </w:p>
    <w:p w:rsidR="002D3845" w:rsidRDefault="002D3845" w:rsidP="002D3845">
      <w:pPr>
        <w:pStyle w:val="PL"/>
      </w:pPr>
      <w:r>
        <w:t xml:space="preserve">          type: integer</w:t>
      </w:r>
    </w:p>
    <w:p w:rsidR="002D3845" w:rsidRDefault="002D3845" w:rsidP="002D3845">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2D3845" w:rsidRDefault="002D3845" w:rsidP="002D3845">
      <w:pPr>
        <w:pStyle w:val="PL"/>
      </w:pPr>
      <w:r>
        <w:t xml:space="preserve">        notificationMethod:</w:t>
      </w:r>
    </w:p>
    <w:p w:rsidR="002D3845" w:rsidRDefault="002D3845" w:rsidP="002D3845">
      <w:pPr>
        <w:pStyle w:val="PL"/>
      </w:pPr>
      <w:r>
        <w:t xml:space="preserve">          $ref: '#/components/schemas/NotificationMethod'</w:t>
      </w:r>
    </w:p>
    <w:p w:rsidR="002D3845" w:rsidRDefault="002D3845" w:rsidP="002D3845">
      <w:pPr>
        <w:pStyle w:val="PL"/>
      </w:pPr>
      <w:r>
        <w:t xml:space="preserve">        matchingDir:</w:t>
      </w:r>
    </w:p>
    <w:p w:rsidR="002D3845" w:rsidRDefault="002D3845" w:rsidP="002D3845">
      <w:pPr>
        <w:pStyle w:val="PL"/>
      </w:pPr>
      <w:r>
        <w:t xml:space="preserve">          $ref: '#/components/schemas/MatchingDirection'</w:t>
      </w:r>
    </w:p>
    <w:p w:rsidR="002D3845" w:rsidRDefault="002D3845" w:rsidP="002D3845">
      <w:pPr>
        <w:pStyle w:val="PL"/>
      </w:pPr>
      <w:r>
        <w:t xml:space="preserve">        nfLoadLvlThds: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'#/components/schemas/ThresholdLevel'</w:t>
      </w:r>
    </w:p>
    <w:p w:rsidR="002D3845" w:rsidRDefault="002D3845" w:rsidP="002D3845">
      <w:pPr>
        <w:pStyle w:val="PL"/>
      </w:pPr>
      <w:r>
        <w:t xml:space="preserve">          minItems: 1</w:t>
      </w:r>
    </w:p>
    <w:p w:rsidR="002D3845" w:rsidRDefault="002D3845" w:rsidP="002D3845">
      <w:pPr>
        <w:pStyle w:val="PL"/>
      </w:pPr>
      <w:r>
        <w:t xml:space="preserve">          description: Shall be supplied in order to start reporting when an average load level is reached.</w:t>
      </w:r>
    </w:p>
    <w:p w:rsidR="002D3845" w:rsidRDefault="002D3845" w:rsidP="002D3845">
      <w:pPr>
        <w:pStyle w:val="PL"/>
      </w:pPr>
      <w:r>
        <w:t xml:space="preserve">        nfInstanceIds:</w:t>
      </w:r>
    </w:p>
    <w:p w:rsidR="002D3845" w:rsidRDefault="002D3845" w:rsidP="002D3845">
      <w:pPr>
        <w:pStyle w:val="PL"/>
      </w:pPr>
      <w:r>
        <w:t xml:space="preserve">          type: array</w:t>
      </w:r>
    </w:p>
    <w:p w:rsidR="002D3845" w:rsidRDefault="002D3845" w:rsidP="002D3845">
      <w:pPr>
        <w:pStyle w:val="PL"/>
      </w:pPr>
      <w:r>
        <w:lastRenderedPageBreak/>
        <w:t xml:space="preserve">          items:</w:t>
      </w:r>
    </w:p>
    <w:p w:rsidR="002D3845" w:rsidRDefault="002D3845" w:rsidP="002D3845">
      <w:pPr>
        <w:pStyle w:val="PL"/>
      </w:pPr>
      <w:r>
        <w:t xml:space="preserve">            $ref: 'TS29571_CommonData.yaml#/components/schemas/NfInstanceId'</w:t>
      </w:r>
    </w:p>
    <w:p w:rsidR="002D3845" w:rsidRDefault="002D3845" w:rsidP="002D3845">
      <w:pPr>
        <w:pStyle w:val="PL"/>
      </w:pPr>
      <w:r>
        <w:t xml:space="preserve">          minItems: 1</w:t>
      </w:r>
    </w:p>
    <w:p w:rsidR="002D3845" w:rsidRDefault="002D3845" w:rsidP="002D3845">
      <w:pPr>
        <w:pStyle w:val="PL"/>
      </w:pPr>
      <w:r>
        <w:t xml:space="preserve">        nfSetIds: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'TS29571_CommonData.yaml#/components/schemas/NfSetId'</w:t>
      </w:r>
    </w:p>
    <w:p w:rsidR="002D3845" w:rsidRDefault="002D3845" w:rsidP="002D3845">
      <w:pPr>
        <w:pStyle w:val="PL"/>
      </w:pPr>
      <w:r>
        <w:t xml:space="preserve">          minItems: 1</w:t>
      </w:r>
    </w:p>
    <w:p w:rsidR="002D3845" w:rsidRDefault="002D3845" w:rsidP="002D3845">
      <w:pPr>
        <w:pStyle w:val="PL"/>
      </w:pPr>
      <w:r>
        <w:t xml:space="preserve">        nfTypes: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'TS29510_Nnrf_NFManagement.yaml#/components/schemas/NFType'</w:t>
      </w:r>
    </w:p>
    <w:p w:rsidR="002D3845" w:rsidRDefault="002D3845" w:rsidP="002D3845">
      <w:pPr>
        <w:pStyle w:val="PL"/>
      </w:pPr>
      <w:r>
        <w:t xml:space="preserve">          minItems: 1</w:t>
      </w:r>
    </w:p>
    <w:p w:rsidR="002D3845" w:rsidRDefault="002D3845" w:rsidP="002D3845">
      <w:pPr>
        <w:pStyle w:val="PL"/>
      </w:pPr>
      <w:r>
        <w:t xml:space="preserve">        networkArea:</w:t>
      </w:r>
    </w:p>
    <w:p w:rsidR="002D3845" w:rsidRDefault="002D3845" w:rsidP="002D3845">
      <w:pPr>
        <w:pStyle w:val="PL"/>
      </w:pPr>
      <w:r>
        <w:t xml:space="preserve">          $ref: 'TS29554_Npcf_BDTPolicyControl.yaml#/components/schemas/NetworkAreaInfo'</w:t>
      </w:r>
    </w:p>
    <w:p w:rsidR="002D3845" w:rsidRDefault="002D3845" w:rsidP="002D3845">
      <w:pPr>
        <w:pStyle w:val="PL"/>
      </w:pPr>
      <w:r>
        <w:t xml:space="preserve">        qosRequ:</w:t>
      </w:r>
    </w:p>
    <w:p w:rsidR="002D3845" w:rsidRDefault="002D3845" w:rsidP="002D3845">
      <w:pPr>
        <w:pStyle w:val="PL"/>
      </w:pPr>
      <w:r>
        <w:t xml:space="preserve">          $ref: '#/components/schemas/QosRequirement'</w:t>
      </w:r>
    </w:p>
    <w:p w:rsidR="002D3845" w:rsidRDefault="002D3845" w:rsidP="002D3845">
      <w:pPr>
        <w:pStyle w:val="PL"/>
      </w:pPr>
      <w:r>
        <w:t xml:space="preserve">        qosFlowRetThds: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'#/components/schemas/RetainabilityThreshold'</w:t>
      </w:r>
    </w:p>
    <w:p w:rsidR="002D3845" w:rsidRDefault="002D3845" w:rsidP="002D3845">
      <w:pPr>
        <w:pStyle w:val="PL"/>
      </w:pPr>
      <w:r>
        <w:t xml:space="preserve">          minItems: 1</w:t>
      </w:r>
    </w:p>
    <w:p w:rsidR="002D3845" w:rsidRDefault="002D3845" w:rsidP="002D3845">
      <w:pPr>
        <w:pStyle w:val="PL"/>
      </w:pPr>
      <w:r>
        <w:t xml:space="preserve">        ranUeThrouThds: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'TS29571_CommonData.yaml#/components/schemas/BitRate'</w:t>
      </w:r>
    </w:p>
    <w:p w:rsidR="002D3845" w:rsidRDefault="002D3845" w:rsidP="002D3845">
      <w:pPr>
        <w:pStyle w:val="PL"/>
      </w:pPr>
      <w:r>
        <w:t xml:space="preserve">          minItems: 1</w:t>
      </w:r>
    </w:p>
    <w:p w:rsidR="002D3845" w:rsidRDefault="002D3845" w:rsidP="002D3845">
      <w:pPr>
        <w:pStyle w:val="PL"/>
      </w:pPr>
      <w:r>
        <w:t xml:space="preserve">        repetitionPeriod:</w:t>
      </w:r>
    </w:p>
    <w:p w:rsidR="002D3845" w:rsidRDefault="002D3845" w:rsidP="002D3845">
      <w:pPr>
        <w:pStyle w:val="PL"/>
      </w:pPr>
      <w:r>
        <w:t xml:space="preserve">          $ref: 'TS29571_CommonData.yaml#/components/schemas/DurationSec'</w:t>
      </w:r>
    </w:p>
    <w:p w:rsidR="002D3845" w:rsidRDefault="002D3845" w:rsidP="002D3845">
      <w:pPr>
        <w:pStyle w:val="PL"/>
      </w:pPr>
      <w:r>
        <w:t xml:space="preserve">        snssaia:</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'TS29571_CommonData.yaml#/components/schemas/Snssai'</w:t>
      </w:r>
    </w:p>
    <w:p w:rsidR="002D3845" w:rsidRDefault="002D3845" w:rsidP="002D3845">
      <w:pPr>
        <w:pStyle w:val="PL"/>
      </w:pPr>
      <w:r>
        <w:t xml:space="preserve">          minItems: 1</w:t>
      </w:r>
    </w:p>
    <w:p w:rsidR="002D3845" w:rsidRDefault="002D3845" w:rsidP="002D3845">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2D3845" w:rsidRDefault="002D3845" w:rsidP="002D3845">
      <w:pPr>
        <w:pStyle w:val="PL"/>
      </w:pPr>
      <w:r>
        <w:t xml:space="preserve">        maxAnaEntry:</w:t>
      </w:r>
    </w:p>
    <w:p w:rsidR="002D3845" w:rsidRDefault="002D3845" w:rsidP="002D3845">
      <w:pPr>
        <w:pStyle w:val="PL"/>
      </w:pPr>
      <w:r>
        <w:t xml:space="preserve">          $ref: 'TS29571_CommonData.yaml#/components/schemas/Uinteger'</w:t>
      </w:r>
    </w:p>
    <w:p w:rsidR="002D3845" w:rsidRDefault="002D3845" w:rsidP="002D3845">
      <w:pPr>
        <w:pStyle w:val="PL"/>
      </w:pPr>
      <w:r>
        <w:t xml:space="preserve">        tgtUe:</w:t>
      </w:r>
    </w:p>
    <w:p w:rsidR="002D3845" w:rsidRDefault="002D3845" w:rsidP="002D3845">
      <w:pPr>
        <w:pStyle w:val="PL"/>
      </w:pPr>
      <w:r>
        <w:t xml:space="preserve">          $ref: '#/components/schemas/TargetUeInformation'</w:t>
      </w:r>
    </w:p>
    <w:p w:rsidR="002D3845" w:rsidRDefault="002D3845" w:rsidP="002D3845">
      <w:pPr>
        <w:pStyle w:val="PL"/>
      </w:pPr>
      <w:r>
        <w:t xml:space="preserve">        congThresholds: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'#/components/schemas/ThresholdLevel'</w:t>
      </w:r>
    </w:p>
    <w:p w:rsidR="002D3845" w:rsidRDefault="002D3845" w:rsidP="002D3845">
      <w:pPr>
        <w:pStyle w:val="PL"/>
      </w:pPr>
      <w:r>
        <w:t xml:space="preserve">          minItems: 1</w:t>
      </w:r>
    </w:p>
    <w:p w:rsidR="002D3845" w:rsidRDefault="002D3845" w:rsidP="002D3845">
      <w:pPr>
        <w:pStyle w:val="PL"/>
      </w:pPr>
      <w:r>
        <w:t xml:space="preserve">        nwPerfRequs: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'#/components/schemas/NetworkPerfRequirement'</w:t>
      </w:r>
    </w:p>
    <w:p w:rsidR="002D3845" w:rsidRDefault="002D3845" w:rsidP="002D3845">
      <w:pPr>
        <w:pStyle w:val="PL"/>
      </w:pPr>
      <w:r>
        <w:t xml:space="preserve">          minItems: 1</w:t>
      </w:r>
    </w:p>
    <w:p w:rsidR="002D3845" w:rsidRDefault="002D3845" w:rsidP="002D3845">
      <w:pPr>
        <w:pStyle w:val="PL"/>
      </w:pPr>
      <w:r>
        <w:t xml:space="preserve">        bwRequs: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'#/components/schemas/BwRequirement'</w:t>
      </w:r>
    </w:p>
    <w:p w:rsidR="002D3845" w:rsidRDefault="002D3845" w:rsidP="002D3845">
      <w:pPr>
        <w:pStyle w:val="PL"/>
      </w:pPr>
      <w:r>
        <w:t xml:space="preserve">          minItems: 1</w:t>
      </w:r>
    </w:p>
    <w:p w:rsidR="002D3845" w:rsidRDefault="002D3845" w:rsidP="002D3845">
      <w:pPr>
        <w:pStyle w:val="PL"/>
      </w:pPr>
      <w:r>
        <w:t xml:space="preserve">        excepRequs: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'#/components/schemas/Exception'</w:t>
      </w:r>
    </w:p>
    <w:p w:rsidR="002D3845" w:rsidRDefault="002D3845" w:rsidP="002D3845">
      <w:pPr>
        <w:pStyle w:val="PL"/>
      </w:pPr>
      <w:r>
        <w:t xml:space="preserve">          minItems: 1</w:t>
      </w:r>
    </w:p>
    <w:p w:rsidR="002D3845" w:rsidRDefault="002D3845" w:rsidP="002D3845">
      <w:pPr>
        <w:pStyle w:val="PL"/>
      </w:pPr>
      <w:r>
        <w:t xml:space="preserve">        exptAnaType:</w:t>
      </w:r>
    </w:p>
    <w:p w:rsidR="002D3845" w:rsidRDefault="002D3845" w:rsidP="002D3845">
      <w:pPr>
        <w:pStyle w:val="PL"/>
      </w:pPr>
      <w:r>
        <w:t xml:space="preserve">          $ref: '#/components/schemas/ExpectedAnalyticsType'</w:t>
      </w:r>
    </w:p>
    <w:p w:rsidR="002D3845" w:rsidRDefault="002D3845" w:rsidP="002D3845">
      <w:pPr>
        <w:pStyle w:val="PL"/>
      </w:pPr>
      <w:r>
        <w:t xml:space="preserve">        exptUeBehav:</w:t>
      </w:r>
    </w:p>
    <w:p w:rsidR="002D3845" w:rsidRDefault="002D3845" w:rsidP="002D3845">
      <w:pPr>
        <w:pStyle w:val="PL"/>
      </w:pPr>
      <w:r>
        <w:t xml:space="preserve">          $ref: 'TS29503_Nudm_SDM.yaml#/components/schemas/ExpectedUeBehaviourData'</w:t>
      </w:r>
    </w:p>
    <w:p w:rsidR="002D3845" w:rsidRDefault="002D3845" w:rsidP="002D3845">
      <w:pPr>
        <w:pStyle w:val="PL"/>
      </w:pPr>
      <w:r>
        <w:t xml:space="preserve">      required:</w:t>
      </w:r>
    </w:p>
    <w:p w:rsidR="002D3845" w:rsidRDefault="002D3845" w:rsidP="002D3845">
      <w:pPr>
        <w:pStyle w:val="PL"/>
      </w:pPr>
      <w:r>
        <w:t xml:space="preserve">        - event</w:t>
      </w:r>
    </w:p>
    <w:p w:rsidR="002D3845" w:rsidRDefault="002D3845" w:rsidP="002D3845">
      <w:pPr>
        <w:pStyle w:val="PL"/>
      </w:pPr>
      <w:r>
        <w:t xml:space="preserve">    NnwdafEventsSubscriptionNotification: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eventNotifications: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'#/components/schemas/EventNotification'</w:t>
      </w:r>
    </w:p>
    <w:p w:rsidR="002D3845" w:rsidRDefault="002D3845" w:rsidP="002D3845">
      <w:pPr>
        <w:pStyle w:val="PL"/>
      </w:pPr>
      <w:r>
        <w:t xml:space="preserve">          minItems: 1</w:t>
      </w:r>
    </w:p>
    <w:p w:rsidR="002D3845" w:rsidRDefault="002D3845" w:rsidP="002D3845">
      <w:pPr>
        <w:pStyle w:val="PL"/>
      </w:pPr>
      <w:r>
        <w:t xml:space="preserve">          description: Notifications about Individual Events</w:t>
      </w:r>
    </w:p>
    <w:p w:rsidR="002D3845" w:rsidRDefault="002D3845" w:rsidP="002D3845">
      <w:pPr>
        <w:pStyle w:val="PL"/>
      </w:pPr>
      <w:r>
        <w:lastRenderedPageBreak/>
        <w:t xml:space="preserve">        subscriptionId:</w:t>
      </w:r>
    </w:p>
    <w:p w:rsidR="002D3845" w:rsidRDefault="002D3845" w:rsidP="002D3845">
      <w:pPr>
        <w:pStyle w:val="PL"/>
      </w:pPr>
      <w:r>
        <w:t xml:space="preserve">          type: string</w:t>
      </w:r>
    </w:p>
    <w:p w:rsidR="002D3845" w:rsidRDefault="002D3845" w:rsidP="002D3845">
      <w:pPr>
        <w:pStyle w:val="PL"/>
      </w:pPr>
      <w:r>
        <w:t xml:space="preserve">          description: String identifying a subscription to the Nnwdaf_EventsSubscription Service</w:t>
      </w:r>
    </w:p>
    <w:p w:rsidR="002D3845" w:rsidRDefault="002D3845" w:rsidP="002D3845">
      <w:pPr>
        <w:pStyle w:val="PL"/>
      </w:pPr>
      <w:r>
        <w:t xml:space="preserve">      required:</w:t>
      </w:r>
    </w:p>
    <w:p w:rsidR="002D3845" w:rsidRDefault="002D3845" w:rsidP="002D3845">
      <w:pPr>
        <w:pStyle w:val="PL"/>
      </w:pPr>
      <w:r>
        <w:t xml:space="preserve">        - eventNotifications</w:t>
      </w:r>
    </w:p>
    <w:p w:rsidR="002D3845" w:rsidRDefault="002D3845" w:rsidP="002D3845">
      <w:pPr>
        <w:pStyle w:val="PL"/>
      </w:pPr>
      <w:r>
        <w:t xml:space="preserve">        - subscriptionId</w:t>
      </w:r>
    </w:p>
    <w:p w:rsidR="002D3845" w:rsidRDefault="002D3845" w:rsidP="002D3845">
      <w:pPr>
        <w:pStyle w:val="PL"/>
      </w:pPr>
      <w:r>
        <w:t xml:space="preserve">    EventNotification: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event:</w:t>
      </w:r>
    </w:p>
    <w:p w:rsidR="002D3845" w:rsidRDefault="002D3845" w:rsidP="002D3845">
      <w:pPr>
        <w:pStyle w:val="PL"/>
      </w:pPr>
      <w:r>
        <w:t xml:space="preserve">          $ref: '#/components/schemas/NwdafEvent'</w:t>
      </w:r>
    </w:p>
    <w:p w:rsidR="002D3845" w:rsidRDefault="002D3845" w:rsidP="002D3845">
      <w:pPr>
        <w:pStyle w:val="PL"/>
      </w:pPr>
      <w:r>
        <w:t xml:space="preserve">        expiry:</w:t>
      </w:r>
    </w:p>
    <w:p w:rsidR="002D3845" w:rsidRDefault="002D3845" w:rsidP="002D3845">
      <w:pPr>
        <w:pStyle w:val="PL"/>
      </w:pPr>
      <w:r>
        <w:t xml:space="preserve">          $ref: 'TS29571_CommonData.yaml#/components/schemas/DateTime'</w:t>
      </w:r>
    </w:p>
    <w:p w:rsidR="002D3845" w:rsidRDefault="002D3845" w:rsidP="002D3845">
      <w:pPr>
        <w:pStyle w:val="PL"/>
      </w:pPr>
      <w:r>
        <w:t xml:space="preserve">        nfLoadLevelInfo:</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'#/components/schemas/NfLoadLevelInformation'</w:t>
      </w:r>
    </w:p>
    <w:p w:rsidR="002D3845" w:rsidRDefault="002D3845" w:rsidP="002D3845">
      <w:pPr>
        <w:pStyle w:val="PL"/>
      </w:pPr>
      <w:r>
        <w:t xml:space="preserve">          minItems: 1</w:t>
      </w:r>
    </w:p>
    <w:p w:rsidR="002D3845" w:rsidRDefault="002D3845" w:rsidP="002D3845">
      <w:pPr>
        <w:pStyle w:val="PL"/>
      </w:pPr>
      <w:r>
        <w:t xml:space="preserve">        sliceLoadLevelInfo:</w:t>
      </w:r>
    </w:p>
    <w:p w:rsidR="002D3845" w:rsidRDefault="002D3845" w:rsidP="002D3845">
      <w:pPr>
        <w:pStyle w:val="PL"/>
      </w:pPr>
      <w:r>
        <w:t xml:space="preserve">          $ref: '#/components/schemas/SliceLoadLevelInformation'</w:t>
      </w:r>
    </w:p>
    <w:p w:rsidR="002D3845" w:rsidRDefault="002D3845" w:rsidP="002D3845">
      <w:pPr>
        <w:pStyle w:val="PL"/>
      </w:pPr>
      <w:r>
        <w:t xml:space="preserve">        svcExps: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'#/components/schemas/ServiceExperienceInfo'</w:t>
      </w:r>
    </w:p>
    <w:p w:rsidR="002D3845" w:rsidRDefault="002D3845" w:rsidP="002D3845">
      <w:pPr>
        <w:pStyle w:val="PL"/>
      </w:pPr>
      <w:r>
        <w:t xml:space="preserve">          minItems: 1</w:t>
      </w:r>
    </w:p>
    <w:p w:rsidR="002D3845" w:rsidRDefault="002D3845" w:rsidP="002D3845">
      <w:pPr>
        <w:pStyle w:val="PL"/>
      </w:pPr>
      <w:r>
        <w:t xml:space="preserve">        qosSustainInfos: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'#/components/schemas/QosSustainabilityInfo'</w:t>
      </w:r>
    </w:p>
    <w:p w:rsidR="002D3845" w:rsidRDefault="002D3845" w:rsidP="002D3845">
      <w:pPr>
        <w:pStyle w:val="PL"/>
      </w:pPr>
      <w:r>
        <w:t xml:space="preserve">          minItems: 1</w:t>
      </w:r>
    </w:p>
    <w:p w:rsidR="002D3845" w:rsidRDefault="002D3845" w:rsidP="002D3845">
      <w:pPr>
        <w:pStyle w:val="PL"/>
      </w:pPr>
      <w:r>
        <w:t xml:space="preserve">        ueComms: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'#/components/schemas/UeCommunication'</w:t>
      </w:r>
    </w:p>
    <w:p w:rsidR="002D3845" w:rsidRDefault="002D3845" w:rsidP="002D3845">
      <w:pPr>
        <w:pStyle w:val="PL"/>
      </w:pPr>
      <w:r>
        <w:t xml:space="preserve">          minItems: 1</w:t>
      </w:r>
    </w:p>
    <w:p w:rsidR="002D3845" w:rsidRDefault="002D3845" w:rsidP="002D3845">
      <w:pPr>
        <w:pStyle w:val="PL"/>
      </w:pPr>
      <w:r>
        <w:t xml:space="preserve">        ueMobs: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'#/components/schemas/UeMobility'</w:t>
      </w:r>
    </w:p>
    <w:p w:rsidR="002D3845" w:rsidRDefault="002D3845" w:rsidP="002D3845">
      <w:pPr>
        <w:pStyle w:val="PL"/>
      </w:pPr>
      <w:r>
        <w:t xml:space="preserve">          minItems: 1</w:t>
      </w:r>
    </w:p>
    <w:p w:rsidR="002D3845" w:rsidRDefault="002D3845" w:rsidP="002D3845">
      <w:pPr>
        <w:pStyle w:val="PL"/>
      </w:pPr>
      <w:r>
        <w:t xml:space="preserve">        userDataCongInfos: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'#/components/schemas/UserDataCongestionInfo'</w:t>
      </w:r>
    </w:p>
    <w:p w:rsidR="002D3845" w:rsidRDefault="002D3845" w:rsidP="002D3845">
      <w:pPr>
        <w:pStyle w:val="PL"/>
      </w:pPr>
      <w:r>
        <w:t xml:space="preserve">          minItems: 1</w:t>
      </w:r>
    </w:p>
    <w:p w:rsidR="002D3845" w:rsidRDefault="002D3845" w:rsidP="002D3845">
      <w:pPr>
        <w:pStyle w:val="PL"/>
      </w:pPr>
      <w:r>
        <w:t xml:space="preserve">        abnorBehavrs: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'#/components/schemas/AbnormalBehaviour'</w:t>
      </w:r>
    </w:p>
    <w:p w:rsidR="002D3845" w:rsidRDefault="002D3845" w:rsidP="002D3845">
      <w:pPr>
        <w:pStyle w:val="PL"/>
      </w:pPr>
      <w:r>
        <w:t xml:space="preserve">          minItems: 1</w:t>
      </w:r>
    </w:p>
    <w:p w:rsidR="002D3845" w:rsidRDefault="002D3845" w:rsidP="002D3845">
      <w:pPr>
        <w:pStyle w:val="PL"/>
      </w:pPr>
      <w:r>
        <w:t xml:space="preserve">        nwPerfs: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'#/components/schemas/NetworkPerfInfo'</w:t>
      </w:r>
    </w:p>
    <w:p w:rsidR="002D3845" w:rsidRDefault="002D3845" w:rsidP="002D3845">
      <w:pPr>
        <w:pStyle w:val="PL"/>
      </w:pPr>
      <w:r>
        <w:t xml:space="preserve">          minItems: 1</w:t>
      </w:r>
    </w:p>
    <w:p w:rsidR="002D3845" w:rsidRDefault="002D3845" w:rsidP="002D3845">
      <w:pPr>
        <w:pStyle w:val="PL"/>
      </w:pPr>
      <w:r>
        <w:t xml:space="preserve">      required:</w:t>
      </w:r>
    </w:p>
    <w:p w:rsidR="002D3845" w:rsidRDefault="002D3845" w:rsidP="002D3845">
      <w:pPr>
        <w:pStyle w:val="PL"/>
      </w:pPr>
      <w:r>
        <w:t xml:space="preserve">        - event</w:t>
      </w:r>
    </w:p>
    <w:p w:rsidR="002D3845" w:rsidRDefault="002D3845" w:rsidP="002D3845">
      <w:pPr>
        <w:pStyle w:val="PL"/>
      </w:pPr>
      <w:r>
        <w:t xml:space="preserve">    ServiceExperienceInfo:</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svcExprc:</w:t>
      </w:r>
    </w:p>
    <w:p w:rsidR="002D3845" w:rsidRDefault="002D3845" w:rsidP="002D3845">
      <w:pPr>
        <w:pStyle w:val="PL"/>
      </w:pPr>
      <w:r>
        <w:t xml:space="preserve">          $ref: 'TS29517_Naf_EventExposure.yaml#/components/schemas/SvcExperience'</w:t>
      </w:r>
    </w:p>
    <w:p w:rsidR="002D3845" w:rsidRDefault="002D3845" w:rsidP="002D3845">
      <w:pPr>
        <w:pStyle w:val="PL"/>
      </w:pPr>
      <w:r>
        <w:t xml:space="preserve">        snssai:</w:t>
      </w:r>
    </w:p>
    <w:p w:rsidR="002D3845" w:rsidRDefault="002D3845" w:rsidP="002D3845">
      <w:pPr>
        <w:pStyle w:val="PL"/>
      </w:pPr>
      <w:r>
        <w:t xml:space="preserve">          $ref: 'TS29571_CommonData.yaml#/components/schemas/Snssai'</w:t>
      </w:r>
    </w:p>
    <w:p w:rsidR="002D3845" w:rsidRDefault="002D3845" w:rsidP="002D3845">
      <w:pPr>
        <w:pStyle w:val="PL"/>
      </w:pPr>
      <w:r>
        <w:t xml:space="preserve">        appId:</w:t>
      </w:r>
    </w:p>
    <w:p w:rsidR="002D3845" w:rsidRDefault="002D3845" w:rsidP="002D3845">
      <w:pPr>
        <w:pStyle w:val="PL"/>
      </w:pPr>
      <w:r>
        <w:t xml:space="preserve">          $ref: 'TS29571_CommonData.yaml#/components/schemas/ApplicationId'</w:t>
      </w:r>
    </w:p>
    <w:p w:rsidR="002D3845" w:rsidRDefault="002D3845" w:rsidP="002D3845">
      <w:pPr>
        <w:pStyle w:val="PL"/>
      </w:pPr>
      <w:r>
        <w:t xml:space="preserve">      required:</w:t>
      </w:r>
    </w:p>
    <w:p w:rsidR="002D3845" w:rsidRDefault="002D3845" w:rsidP="002D3845">
      <w:pPr>
        <w:pStyle w:val="PL"/>
      </w:pPr>
      <w:r>
        <w:t xml:space="preserve">        - svcExprc</w:t>
      </w:r>
    </w:p>
    <w:p w:rsidR="002D3845" w:rsidRDefault="002D3845" w:rsidP="002D3845">
      <w:pPr>
        <w:pStyle w:val="PL"/>
      </w:pPr>
      <w:r>
        <w:t xml:space="preserve">    BwRequirement:</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appId:</w:t>
      </w:r>
    </w:p>
    <w:p w:rsidR="002D3845" w:rsidRDefault="002D3845" w:rsidP="002D3845">
      <w:pPr>
        <w:pStyle w:val="PL"/>
      </w:pPr>
      <w:r>
        <w:t xml:space="preserve">          $ref: 'TS29571_CommonData.yaml#/components/schemas/ApplicationId'</w:t>
      </w:r>
    </w:p>
    <w:p w:rsidR="002D3845" w:rsidRDefault="002D3845" w:rsidP="002D3845">
      <w:pPr>
        <w:pStyle w:val="PL"/>
      </w:pPr>
      <w:r>
        <w:t xml:space="preserve">        marBwDl:</w:t>
      </w:r>
    </w:p>
    <w:p w:rsidR="002D3845" w:rsidRDefault="002D3845" w:rsidP="002D3845">
      <w:pPr>
        <w:pStyle w:val="PL"/>
      </w:pPr>
      <w:r>
        <w:t xml:space="preserve">          $ref: 'TS29571_CommonData.yaml#/components/schemas/BitRate'</w:t>
      </w:r>
    </w:p>
    <w:p w:rsidR="002D3845" w:rsidRDefault="002D3845" w:rsidP="002D3845">
      <w:pPr>
        <w:pStyle w:val="PL"/>
      </w:pPr>
      <w:r>
        <w:t xml:space="preserve">        marBwUl:</w:t>
      </w:r>
    </w:p>
    <w:p w:rsidR="002D3845" w:rsidRDefault="002D3845" w:rsidP="002D3845">
      <w:pPr>
        <w:pStyle w:val="PL"/>
      </w:pPr>
      <w:r>
        <w:t xml:space="preserve">          $ref: 'TS29571_CommonData.yaml#/components/schemas/BitRate'</w:t>
      </w:r>
    </w:p>
    <w:p w:rsidR="002D3845" w:rsidRDefault="002D3845" w:rsidP="002D3845">
      <w:pPr>
        <w:pStyle w:val="PL"/>
      </w:pPr>
      <w:r>
        <w:t xml:space="preserve">        mirBwDl:</w:t>
      </w:r>
    </w:p>
    <w:p w:rsidR="002D3845" w:rsidRDefault="002D3845" w:rsidP="002D3845">
      <w:pPr>
        <w:pStyle w:val="PL"/>
      </w:pPr>
      <w:r>
        <w:lastRenderedPageBreak/>
        <w:t xml:space="preserve">          $ref: 'TS29571_CommonData.yaml#/components/schemas/BitRate'</w:t>
      </w:r>
    </w:p>
    <w:p w:rsidR="002D3845" w:rsidRDefault="002D3845" w:rsidP="002D3845">
      <w:pPr>
        <w:pStyle w:val="PL"/>
      </w:pPr>
      <w:r>
        <w:t xml:space="preserve">        mirBwUl:</w:t>
      </w:r>
    </w:p>
    <w:p w:rsidR="002D3845" w:rsidRDefault="002D3845" w:rsidP="002D3845">
      <w:pPr>
        <w:pStyle w:val="PL"/>
      </w:pPr>
      <w:r>
        <w:t xml:space="preserve">          $ref: 'TS29571_CommonData.yaml#/components/schemas/BitRate'</w:t>
      </w:r>
    </w:p>
    <w:p w:rsidR="002D3845" w:rsidRDefault="002D3845" w:rsidP="002D3845">
      <w:pPr>
        <w:pStyle w:val="PL"/>
      </w:pPr>
      <w:r>
        <w:t xml:space="preserve">      required:</w:t>
      </w:r>
    </w:p>
    <w:p w:rsidR="002D3845" w:rsidRDefault="002D3845" w:rsidP="002D3845">
      <w:pPr>
        <w:pStyle w:val="PL"/>
      </w:pPr>
      <w:r>
        <w:t xml:space="preserve">        - appId</w:t>
      </w:r>
    </w:p>
    <w:p w:rsidR="002D3845" w:rsidRDefault="002D3845" w:rsidP="002D3845">
      <w:pPr>
        <w:pStyle w:val="PL"/>
      </w:pPr>
      <w:r>
        <w:t xml:space="preserve">    SliceLoadLevelInformation: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loadLevelInformation:</w:t>
      </w:r>
    </w:p>
    <w:p w:rsidR="002D3845" w:rsidRDefault="002D3845" w:rsidP="002D3845">
      <w:pPr>
        <w:pStyle w:val="PL"/>
      </w:pPr>
      <w:r>
        <w:t xml:space="preserve">          $ref: '#/components/schemas/LoadLevelInformation'</w:t>
      </w:r>
    </w:p>
    <w:p w:rsidR="002D3845" w:rsidRDefault="002D3845" w:rsidP="002D3845">
      <w:pPr>
        <w:pStyle w:val="PL"/>
      </w:pPr>
      <w:r>
        <w:t xml:space="preserve">        snssais: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'TS29571_CommonData.yaml#/components/schemas/Snssai'</w:t>
      </w:r>
    </w:p>
    <w:p w:rsidR="002D3845" w:rsidRDefault="002D3845" w:rsidP="002D3845">
      <w:pPr>
        <w:pStyle w:val="PL"/>
      </w:pPr>
      <w:r>
        <w:t xml:space="preserve">          minItems: 1</w:t>
      </w:r>
    </w:p>
    <w:p w:rsidR="002D3845" w:rsidRDefault="002D3845" w:rsidP="002D3845">
      <w:pPr>
        <w:pStyle w:val="PL"/>
      </w:pPr>
      <w:r>
        <w:t xml:space="preserve">          description: Identification(s) of network slice to which the subscription.</w:t>
      </w:r>
    </w:p>
    <w:p w:rsidR="002D3845" w:rsidRDefault="002D3845" w:rsidP="002D3845">
      <w:pPr>
        <w:pStyle w:val="PL"/>
      </w:pPr>
      <w:r>
        <w:t xml:space="preserve">      required:</w:t>
      </w:r>
    </w:p>
    <w:p w:rsidR="002D3845" w:rsidRDefault="002D3845" w:rsidP="002D3845">
      <w:pPr>
        <w:pStyle w:val="PL"/>
      </w:pPr>
      <w:r>
        <w:t xml:space="preserve">        - loadLevelInformation</w:t>
      </w:r>
    </w:p>
    <w:p w:rsidR="002D3845" w:rsidRDefault="002D3845" w:rsidP="002D3845">
      <w:pPr>
        <w:pStyle w:val="PL"/>
      </w:pPr>
      <w:r>
        <w:t xml:space="preserve">        - snssais</w:t>
      </w:r>
    </w:p>
    <w:p w:rsidR="002D3845" w:rsidRDefault="002D3845" w:rsidP="002D3845">
      <w:pPr>
        <w:pStyle w:val="PL"/>
      </w:pPr>
      <w:r>
        <w:t xml:space="preserve">    EventReportingRequirement:</w:t>
      </w:r>
    </w:p>
    <w:p w:rsidR="002D3845" w:rsidRDefault="002D3845" w:rsidP="002D3845">
      <w:pPr>
        <w:pStyle w:val="PL"/>
      </w:pPr>
      <w:r>
        <w:t xml:space="preserve">      allOf:</w:t>
      </w:r>
    </w:p>
    <w:p w:rsidR="002D3845" w:rsidRDefault="002D3845" w:rsidP="002D3845">
      <w:pPr>
        <w:pStyle w:val="PL"/>
      </w:pPr>
      <w:r>
        <w:t xml:space="preserve">        - $ref: 'TS29523_Npcf_EventExposure.yaml#/components/schemas/ReportingInformation'</w:t>
      </w:r>
    </w:p>
    <w:p w:rsidR="002D3845" w:rsidRDefault="002D3845" w:rsidP="002D3845">
      <w:pPr>
        <w:pStyle w:val="PL"/>
      </w:pPr>
      <w:r>
        <w:t xml:space="preserve">        - type: object</w:t>
      </w:r>
    </w:p>
    <w:p w:rsidR="002D3845" w:rsidRDefault="002D3845" w:rsidP="002D3845">
      <w:pPr>
        <w:pStyle w:val="PL"/>
      </w:pPr>
      <w:r>
        <w:t xml:space="preserve">          properties:</w:t>
      </w:r>
    </w:p>
    <w:p w:rsidR="002D3845" w:rsidRDefault="002D3845" w:rsidP="002D3845">
      <w:pPr>
        <w:pStyle w:val="PL"/>
      </w:pPr>
      <w:r>
        <w:t xml:space="preserve">            accuracy:</w:t>
      </w:r>
    </w:p>
    <w:p w:rsidR="002D3845" w:rsidRDefault="002D3845" w:rsidP="002D3845">
      <w:pPr>
        <w:pStyle w:val="PL"/>
      </w:pPr>
      <w:r>
        <w:t xml:space="preserve">              $ref: '#/components/schemas/Accuracy'</w:t>
      </w:r>
    </w:p>
    <w:p w:rsidR="002D3845" w:rsidRDefault="002D3845" w:rsidP="002D3845">
      <w:pPr>
        <w:pStyle w:val="PL"/>
      </w:pPr>
      <w:r>
        <w:t xml:space="preserve">            startTs:</w:t>
      </w:r>
    </w:p>
    <w:p w:rsidR="002D3845" w:rsidRDefault="002D3845" w:rsidP="002D3845">
      <w:pPr>
        <w:pStyle w:val="PL"/>
      </w:pPr>
      <w:r>
        <w:t xml:space="preserve">              $ref: 'TS29571_CommonData.yaml#/components/schemas/DateTime'</w:t>
      </w:r>
    </w:p>
    <w:p w:rsidR="002D3845" w:rsidRDefault="002D3845" w:rsidP="002D3845">
      <w:pPr>
        <w:pStyle w:val="PL"/>
      </w:pPr>
      <w:r>
        <w:t xml:space="preserve">            endTs:</w:t>
      </w:r>
    </w:p>
    <w:p w:rsidR="002D3845" w:rsidRDefault="002D3845" w:rsidP="002D3845">
      <w:pPr>
        <w:pStyle w:val="PL"/>
        <w:rPr>
          <w:ins w:id="43" w:author="Huawei" w:date="2020-04-07T11:35:00Z"/>
        </w:rPr>
      </w:pPr>
      <w:r>
        <w:t xml:space="preserve">              $ref: 'TS29571_CommonData.yaml#/components/schemas/DateTime'</w:t>
      </w:r>
    </w:p>
    <w:p w:rsidR="002D3845" w:rsidRDefault="002D3845" w:rsidP="002D3845">
      <w:pPr>
        <w:pStyle w:val="PL"/>
        <w:rPr>
          <w:ins w:id="44" w:author="Huawei" w:date="2020-04-07T11:35:00Z"/>
        </w:rPr>
      </w:pPr>
      <w:ins w:id="45" w:author="Huawei" w:date="2020-04-07T11:35:00Z">
        <w:r>
          <w:t xml:space="preserve">            </w:t>
        </w:r>
        <w:r>
          <w:rPr>
            <w:rFonts w:hint="eastAsia"/>
            <w:lang w:eastAsia="zh-CN"/>
          </w:rPr>
          <w:t>m</w:t>
        </w:r>
        <w:r>
          <w:rPr>
            <w:lang w:eastAsia="zh-CN"/>
          </w:rPr>
          <w:t>axSupiNbr</w:t>
        </w:r>
        <w:r>
          <w:t>:</w:t>
        </w:r>
      </w:ins>
    </w:p>
    <w:p w:rsidR="002D3845" w:rsidRPr="002D3845" w:rsidRDefault="002D3845" w:rsidP="002D3845">
      <w:pPr>
        <w:pStyle w:val="PL"/>
      </w:pPr>
      <w:ins w:id="46" w:author="Huawei" w:date="2020-04-07T11:35:00Z">
        <w:r>
          <w:t xml:space="preserve">              $ref: 'TS29571_CommonData.yaml#/components/schemas/</w:t>
        </w:r>
        <w:r>
          <w:rPr>
            <w:lang w:eastAsia="zh-CN"/>
          </w:rPr>
          <w:t>Uinteger</w:t>
        </w:r>
        <w:r>
          <w:t>'</w:t>
        </w:r>
      </w:ins>
    </w:p>
    <w:p w:rsidR="002D3845" w:rsidRDefault="002D3845" w:rsidP="002D3845">
      <w:pPr>
        <w:pStyle w:val="PL"/>
      </w:pPr>
      <w:r>
        <w:t xml:space="preserve">    TargetUeInformation: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anyUe:</w:t>
      </w:r>
    </w:p>
    <w:p w:rsidR="002D3845" w:rsidRDefault="002D3845" w:rsidP="002D3845">
      <w:pPr>
        <w:pStyle w:val="PL"/>
      </w:pPr>
      <w:r>
        <w:t xml:space="preserve">          type: boolean</w:t>
      </w:r>
    </w:p>
    <w:p w:rsidR="002D3845" w:rsidRDefault="002D3845" w:rsidP="002D3845">
      <w:pPr>
        <w:pStyle w:val="PL"/>
      </w:pPr>
      <w:r>
        <w:t xml:space="preserve">        supi:</w:t>
      </w:r>
    </w:p>
    <w:p w:rsidR="002D3845" w:rsidRDefault="002D3845" w:rsidP="002D3845">
      <w:pPr>
        <w:pStyle w:val="PL"/>
      </w:pPr>
      <w:r>
        <w:t xml:space="preserve">          $ref: 'TS29571_CommonData.yaml#/components/schemas/Supi'</w:t>
      </w:r>
    </w:p>
    <w:p w:rsidR="002D3845" w:rsidRDefault="002D3845" w:rsidP="002D3845">
      <w:pPr>
        <w:pStyle w:val="PL"/>
      </w:pPr>
      <w:r>
        <w:t xml:space="preserve">        intGroupId:</w:t>
      </w:r>
    </w:p>
    <w:p w:rsidR="002D3845" w:rsidRDefault="002D3845" w:rsidP="002D3845">
      <w:pPr>
        <w:pStyle w:val="PL"/>
      </w:pPr>
      <w:r>
        <w:t xml:space="preserve">          $ref: 'TS29571_CommonData.yaml#/components/schemas/GroupId'</w:t>
      </w:r>
    </w:p>
    <w:p w:rsidR="002D3845" w:rsidRDefault="002D3845" w:rsidP="002D3845">
      <w:pPr>
        <w:pStyle w:val="PL"/>
      </w:pPr>
      <w:r>
        <w:t xml:space="preserve">    UeMobility:</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ts:</w:t>
      </w:r>
    </w:p>
    <w:p w:rsidR="002D3845" w:rsidRDefault="002D3845" w:rsidP="002D3845">
      <w:pPr>
        <w:pStyle w:val="PL"/>
      </w:pPr>
      <w:r>
        <w:t xml:space="preserve">          $ref: 'TS29571_CommonData.yaml#/components/schemas/DateTime'</w:t>
      </w:r>
    </w:p>
    <w:p w:rsidR="002D3845" w:rsidRDefault="002D3845" w:rsidP="002D3845">
      <w:pPr>
        <w:pStyle w:val="PL"/>
      </w:pPr>
      <w:r>
        <w:t xml:space="preserve">        recurringTime:</w:t>
      </w:r>
    </w:p>
    <w:p w:rsidR="002D3845" w:rsidRDefault="002D3845" w:rsidP="002D3845">
      <w:pPr>
        <w:pStyle w:val="PL"/>
      </w:pPr>
      <w:r>
        <w:t xml:space="preserve">          $ref: 'TS29122_CpProvisioning.yaml#/components/schemas/ScheduledCommunicationTime'</w:t>
      </w:r>
    </w:p>
    <w:p w:rsidR="002D3845" w:rsidRDefault="002D3845" w:rsidP="002D3845">
      <w:pPr>
        <w:pStyle w:val="PL"/>
      </w:pPr>
      <w:r>
        <w:t xml:space="preserve">        duration:</w:t>
      </w:r>
    </w:p>
    <w:p w:rsidR="002D3845" w:rsidRDefault="002D3845" w:rsidP="002D3845">
      <w:pPr>
        <w:pStyle w:val="PL"/>
      </w:pPr>
      <w:r>
        <w:t xml:space="preserve">          $ref: 'TS29571_CommonData.yaml#/components/schemas/DurationSec'</w:t>
      </w:r>
    </w:p>
    <w:p w:rsidR="002D3845" w:rsidRDefault="002D3845" w:rsidP="002D3845">
      <w:pPr>
        <w:pStyle w:val="PL"/>
      </w:pPr>
      <w:r>
        <w:t xml:space="preserve">        durationVariance:</w:t>
      </w:r>
    </w:p>
    <w:p w:rsidR="002D3845" w:rsidRDefault="002D3845" w:rsidP="002D3845">
      <w:pPr>
        <w:pStyle w:val="PL"/>
      </w:pPr>
      <w:r>
        <w:t xml:space="preserve">          $ref: 'TS29571_CommonData.yaml#/components/schemas/Float'</w:t>
      </w:r>
    </w:p>
    <w:p w:rsidR="002D3845" w:rsidRDefault="002D3845" w:rsidP="002D3845">
      <w:pPr>
        <w:pStyle w:val="PL"/>
      </w:pPr>
      <w:r>
        <w:t xml:space="preserve">        locInfo:</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'#/components/schemas/LocationInfo'</w:t>
      </w:r>
    </w:p>
    <w:p w:rsidR="002D3845" w:rsidRDefault="002D3845" w:rsidP="002D3845">
      <w:pPr>
        <w:pStyle w:val="PL"/>
      </w:pPr>
      <w:r>
        <w:t xml:space="preserve">          minItems: 1</w:t>
      </w:r>
    </w:p>
    <w:p w:rsidR="002D3845" w:rsidRDefault="002D3845" w:rsidP="002D3845">
      <w:pPr>
        <w:pStyle w:val="PL"/>
      </w:pPr>
      <w:r>
        <w:t xml:space="preserve">      required:</w:t>
      </w:r>
    </w:p>
    <w:p w:rsidR="002D3845" w:rsidRDefault="002D3845" w:rsidP="002D3845">
      <w:pPr>
        <w:pStyle w:val="PL"/>
      </w:pPr>
      <w:r>
        <w:t xml:space="preserve">        - duration</w:t>
      </w:r>
    </w:p>
    <w:p w:rsidR="002D3845" w:rsidRDefault="002D3845" w:rsidP="002D3845">
      <w:pPr>
        <w:pStyle w:val="PL"/>
      </w:pPr>
      <w:r>
        <w:t xml:space="preserve">        - locInfo</w:t>
      </w:r>
    </w:p>
    <w:p w:rsidR="002D3845" w:rsidRDefault="002D3845" w:rsidP="002D3845">
      <w:pPr>
        <w:pStyle w:val="PL"/>
      </w:pPr>
      <w:r>
        <w:t xml:space="preserve">    LocationInfo:</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loc:</w:t>
      </w:r>
    </w:p>
    <w:p w:rsidR="002D3845" w:rsidRDefault="002D3845" w:rsidP="002D3845">
      <w:pPr>
        <w:pStyle w:val="PL"/>
      </w:pPr>
      <w:r>
        <w:t xml:space="preserve">          $ref: 'TS29571_CommonData.yaml#/components/schemas/UserLocation'</w:t>
      </w:r>
    </w:p>
    <w:p w:rsidR="002D3845" w:rsidRDefault="002D3845" w:rsidP="002D3845">
      <w:pPr>
        <w:pStyle w:val="PL"/>
      </w:pPr>
      <w:r>
        <w:t xml:space="preserve">        ratio:</w:t>
      </w:r>
    </w:p>
    <w:p w:rsidR="002D3845" w:rsidRDefault="002D3845" w:rsidP="002D3845">
      <w:pPr>
        <w:pStyle w:val="PL"/>
      </w:pPr>
      <w:r>
        <w:t xml:space="preserve">          $ref: 'TS29571_CommonData.yaml#/components/schemas/SamplingRatio'</w:t>
      </w:r>
    </w:p>
    <w:p w:rsidR="002D3845" w:rsidRDefault="002D3845" w:rsidP="002D3845">
      <w:pPr>
        <w:pStyle w:val="PL"/>
      </w:pPr>
      <w:r>
        <w:t xml:space="preserve">        confidence:</w:t>
      </w:r>
    </w:p>
    <w:p w:rsidR="002D3845" w:rsidRDefault="002D3845" w:rsidP="002D3845">
      <w:pPr>
        <w:pStyle w:val="PL"/>
      </w:pPr>
      <w:r>
        <w:t xml:space="preserve">          $ref: 'TS29571_CommonData.yaml#/components/schemas/Uinteger'</w:t>
      </w:r>
    </w:p>
    <w:p w:rsidR="002D3845" w:rsidRDefault="002D3845" w:rsidP="002D3845">
      <w:pPr>
        <w:pStyle w:val="PL"/>
      </w:pPr>
      <w:r>
        <w:t xml:space="preserve">      required:</w:t>
      </w:r>
    </w:p>
    <w:p w:rsidR="002D3845" w:rsidRDefault="002D3845" w:rsidP="002D3845">
      <w:pPr>
        <w:pStyle w:val="PL"/>
      </w:pPr>
      <w:r>
        <w:t xml:space="preserve">        - loc</w:t>
      </w:r>
    </w:p>
    <w:p w:rsidR="002D3845" w:rsidRDefault="002D3845" w:rsidP="002D3845">
      <w:pPr>
        <w:pStyle w:val="PL"/>
      </w:pPr>
      <w:r>
        <w:t xml:space="preserve">    UeCommunication: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commDur:</w:t>
      </w:r>
    </w:p>
    <w:p w:rsidR="002D3845" w:rsidRDefault="002D3845" w:rsidP="002D3845">
      <w:pPr>
        <w:pStyle w:val="PL"/>
      </w:pPr>
      <w:r>
        <w:t xml:space="preserve">          $ref: 'TS29571_CommonData.yaml#/components/schemas/DurationSec'</w:t>
      </w:r>
    </w:p>
    <w:p w:rsidR="002D3845" w:rsidRDefault="002D3845" w:rsidP="002D3845">
      <w:pPr>
        <w:pStyle w:val="PL"/>
      </w:pPr>
      <w:r>
        <w:t xml:space="preserve">        commDurVariance:</w:t>
      </w:r>
    </w:p>
    <w:p w:rsidR="002D3845" w:rsidRDefault="002D3845" w:rsidP="002D3845">
      <w:pPr>
        <w:pStyle w:val="PL"/>
      </w:pPr>
      <w:r>
        <w:t xml:space="preserve">          $ref: 'TS29571_CommonData.yaml#/components/schemas/Float'</w:t>
      </w:r>
    </w:p>
    <w:p w:rsidR="002D3845" w:rsidRDefault="002D3845" w:rsidP="002D3845">
      <w:pPr>
        <w:pStyle w:val="PL"/>
      </w:pPr>
      <w:r>
        <w:lastRenderedPageBreak/>
        <w:t xml:space="preserve">        perioTime:</w:t>
      </w:r>
    </w:p>
    <w:p w:rsidR="002D3845" w:rsidRDefault="002D3845" w:rsidP="002D3845">
      <w:pPr>
        <w:pStyle w:val="PL"/>
      </w:pPr>
      <w:r>
        <w:t xml:space="preserve">          $ref: 'TS29571_CommonData.yaml#/components/schemas/DurationSec'</w:t>
      </w:r>
    </w:p>
    <w:p w:rsidR="002D3845" w:rsidRDefault="002D3845" w:rsidP="002D3845">
      <w:pPr>
        <w:pStyle w:val="PL"/>
      </w:pPr>
      <w:r>
        <w:t xml:space="preserve">        perioTimeVariance:</w:t>
      </w:r>
    </w:p>
    <w:p w:rsidR="002D3845" w:rsidRDefault="002D3845" w:rsidP="002D3845">
      <w:pPr>
        <w:pStyle w:val="PL"/>
      </w:pPr>
      <w:r>
        <w:t xml:space="preserve">          $ref: 'TS29571_CommonData.yaml#/components/schemas/Float'</w:t>
      </w:r>
    </w:p>
    <w:p w:rsidR="002D3845" w:rsidRDefault="002D3845" w:rsidP="002D3845">
      <w:pPr>
        <w:pStyle w:val="PL"/>
      </w:pPr>
      <w:r>
        <w:t xml:space="preserve">        ts:</w:t>
      </w:r>
    </w:p>
    <w:p w:rsidR="002D3845" w:rsidRDefault="002D3845" w:rsidP="002D3845">
      <w:pPr>
        <w:pStyle w:val="PL"/>
      </w:pPr>
      <w:r>
        <w:t xml:space="preserve">          $ref: 'TS29571_CommonData.yaml#/components/schemas/DateTime'</w:t>
      </w:r>
    </w:p>
    <w:p w:rsidR="002D3845" w:rsidRDefault="002D3845" w:rsidP="002D3845">
      <w:pPr>
        <w:pStyle w:val="PL"/>
      </w:pPr>
      <w:r>
        <w:t xml:space="preserve">        recurringTime:</w:t>
      </w:r>
    </w:p>
    <w:p w:rsidR="002D3845" w:rsidRDefault="002D3845" w:rsidP="002D3845">
      <w:pPr>
        <w:pStyle w:val="PL"/>
      </w:pPr>
      <w:r>
        <w:t xml:space="preserve">          $ref: 'TS29122_CpProvisioning.yaml#/components/schemas/ScheduledCommunicationTime'</w:t>
      </w:r>
    </w:p>
    <w:p w:rsidR="002D3845" w:rsidRDefault="002D3845" w:rsidP="002D3845">
      <w:pPr>
        <w:pStyle w:val="PL"/>
      </w:pPr>
      <w:r>
        <w:t xml:space="preserve">        trafChar:</w:t>
      </w:r>
    </w:p>
    <w:p w:rsidR="002D3845" w:rsidRDefault="002D3845" w:rsidP="002D3845">
      <w:pPr>
        <w:pStyle w:val="PL"/>
      </w:pPr>
      <w:r>
        <w:t xml:space="preserve">          $ref: '#/components/schemas/TrafficCharacterization'</w:t>
      </w:r>
    </w:p>
    <w:p w:rsidR="002D3845" w:rsidRDefault="002D3845" w:rsidP="002D3845">
      <w:pPr>
        <w:pStyle w:val="PL"/>
      </w:pPr>
      <w:r>
        <w:t xml:space="preserve">        ratio:</w:t>
      </w:r>
    </w:p>
    <w:p w:rsidR="002D3845" w:rsidRDefault="002D3845" w:rsidP="002D3845">
      <w:pPr>
        <w:pStyle w:val="PL"/>
      </w:pPr>
      <w:r>
        <w:t xml:space="preserve">          $ref: 'TS29571_CommonData.yaml#/components/schemas/SamplingRatio'</w:t>
      </w:r>
    </w:p>
    <w:p w:rsidR="002D3845" w:rsidRDefault="002D3845" w:rsidP="002D3845">
      <w:pPr>
        <w:pStyle w:val="PL"/>
      </w:pPr>
      <w:r>
        <w:t xml:space="preserve">        confidence:</w:t>
      </w:r>
    </w:p>
    <w:p w:rsidR="002D3845" w:rsidRDefault="002D3845" w:rsidP="002D3845">
      <w:pPr>
        <w:pStyle w:val="PL"/>
      </w:pPr>
      <w:r>
        <w:t xml:space="preserve">          $ref: 'TS29571_CommonData.yaml#/components/schemas/Uinteger'</w:t>
      </w:r>
    </w:p>
    <w:p w:rsidR="002D3845" w:rsidRDefault="002D3845" w:rsidP="002D3845">
      <w:pPr>
        <w:pStyle w:val="PL"/>
      </w:pPr>
      <w:r>
        <w:t xml:space="preserve">      required:</w:t>
      </w:r>
    </w:p>
    <w:p w:rsidR="002D3845" w:rsidRDefault="002D3845" w:rsidP="002D3845">
      <w:pPr>
        <w:pStyle w:val="PL"/>
      </w:pPr>
      <w:r>
        <w:t xml:space="preserve">        - commDur</w:t>
      </w:r>
    </w:p>
    <w:p w:rsidR="002D3845" w:rsidRDefault="002D3845" w:rsidP="002D3845">
      <w:pPr>
        <w:pStyle w:val="PL"/>
      </w:pPr>
      <w:r>
        <w:t xml:space="preserve">        - trafChar</w:t>
      </w:r>
    </w:p>
    <w:p w:rsidR="002D3845" w:rsidRDefault="002D3845" w:rsidP="002D3845">
      <w:pPr>
        <w:pStyle w:val="PL"/>
      </w:pPr>
      <w:r>
        <w:t xml:space="preserve">    TrafficCharacterization: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dnn:</w:t>
      </w:r>
    </w:p>
    <w:p w:rsidR="002D3845" w:rsidRDefault="002D3845" w:rsidP="002D3845">
      <w:pPr>
        <w:pStyle w:val="PL"/>
      </w:pPr>
      <w:r>
        <w:t xml:space="preserve">          $ref: 'TS29571_CommonData.yaml#/components/schemas/Dnn'</w:t>
      </w:r>
    </w:p>
    <w:p w:rsidR="002D3845" w:rsidRDefault="002D3845" w:rsidP="002D3845">
      <w:pPr>
        <w:pStyle w:val="PL"/>
      </w:pPr>
      <w:r>
        <w:t xml:space="preserve">        snssai:</w:t>
      </w:r>
    </w:p>
    <w:p w:rsidR="002D3845" w:rsidRDefault="002D3845" w:rsidP="002D3845">
      <w:pPr>
        <w:pStyle w:val="PL"/>
      </w:pPr>
      <w:r>
        <w:t xml:space="preserve">          $ref: 'TS29571_CommonData.yaml#/components/schemas/Snssai'</w:t>
      </w:r>
    </w:p>
    <w:p w:rsidR="002D3845" w:rsidRDefault="002D3845" w:rsidP="002D3845">
      <w:pPr>
        <w:pStyle w:val="PL"/>
      </w:pPr>
      <w:r>
        <w:t xml:space="preserve">        appId:</w:t>
      </w:r>
    </w:p>
    <w:p w:rsidR="002D3845" w:rsidRDefault="002D3845" w:rsidP="002D3845">
      <w:pPr>
        <w:pStyle w:val="PL"/>
      </w:pPr>
      <w:r>
        <w:t xml:space="preserve">          $ref: 'TS29571_CommonData.yaml#/components/schemas/ApplicationId'</w:t>
      </w:r>
    </w:p>
    <w:p w:rsidR="002D3845" w:rsidRDefault="002D3845" w:rsidP="002D3845">
      <w:pPr>
        <w:pStyle w:val="PL"/>
      </w:pPr>
      <w:r>
        <w:t xml:space="preserve">        ethfDescs: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'TS29514_Npcf_PolicyAuthorization.yaml#/components/schemas/EthFlowDescription'</w:t>
      </w:r>
    </w:p>
    <w:p w:rsidR="002D3845" w:rsidRDefault="002D3845" w:rsidP="002D3845">
      <w:pPr>
        <w:pStyle w:val="PL"/>
      </w:pPr>
      <w:r>
        <w:t xml:space="preserve">          minItems: 1</w:t>
      </w:r>
    </w:p>
    <w:p w:rsidR="002D3845" w:rsidRDefault="002D3845" w:rsidP="002D3845">
      <w:pPr>
        <w:pStyle w:val="PL"/>
      </w:pPr>
      <w:r>
        <w:t xml:space="preserve">          maxItems: 2</w:t>
      </w:r>
    </w:p>
    <w:p w:rsidR="002D3845" w:rsidRDefault="002D3845" w:rsidP="002D3845">
      <w:pPr>
        <w:pStyle w:val="PL"/>
      </w:pPr>
      <w:r>
        <w:t xml:space="preserve">        fDescs: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'TS29514_Npcf_PolicyAuthorization.yaml#/components/schemas/FlowDescription'</w:t>
      </w:r>
    </w:p>
    <w:p w:rsidR="002D3845" w:rsidRDefault="002D3845" w:rsidP="002D3845">
      <w:pPr>
        <w:pStyle w:val="PL"/>
      </w:pPr>
      <w:r>
        <w:t xml:space="preserve">          minItems: 1</w:t>
      </w:r>
    </w:p>
    <w:p w:rsidR="002D3845" w:rsidRDefault="002D3845" w:rsidP="002D3845">
      <w:pPr>
        <w:pStyle w:val="PL"/>
      </w:pPr>
      <w:r>
        <w:t xml:space="preserve">          maxItems: 2</w:t>
      </w:r>
    </w:p>
    <w:p w:rsidR="002D3845" w:rsidRDefault="002D3845" w:rsidP="002D3845">
      <w:pPr>
        <w:pStyle w:val="PL"/>
      </w:pPr>
      <w:r>
        <w:t xml:space="preserve">        ulVol:</w:t>
      </w:r>
    </w:p>
    <w:p w:rsidR="002D3845" w:rsidRDefault="002D3845" w:rsidP="002D3845">
      <w:pPr>
        <w:pStyle w:val="PL"/>
      </w:pPr>
      <w:r>
        <w:t xml:space="preserve">          $ref: 'TS29122_CommonData.yaml#/components/schemas/Volume'</w:t>
      </w:r>
    </w:p>
    <w:p w:rsidR="002D3845" w:rsidRDefault="002D3845" w:rsidP="002D3845">
      <w:pPr>
        <w:pStyle w:val="PL"/>
      </w:pPr>
      <w:r>
        <w:t xml:space="preserve">        ulVolVariance:</w:t>
      </w:r>
    </w:p>
    <w:p w:rsidR="002D3845" w:rsidRDefault="002D3845" w:rsidP="002D3845">
      <w:pPr>
        <w:pStyle w:val="PL"/>
      </w:pPr>
      <w:r>
        <w:t xml:space="preserve">          $ref: 'TS29571_CommonData.yaml#/components/schemas/Float'</w:t>
      </w:r>
    </w:p>
    <w:p w:rsidR="002D3845" w:rsidRDefault="002D3845" w:rsidP="002D3845">
      <w:pPr>
        <w:pStyle w:val="PL"/>
      </w:pPr>
      <w:r>
        <w:t xml:space="preserve">        dlVol:</w:t>
      </w:r>
    </w:p>
    <w:p w:rsidR="002D3845" w:rsidRDefault="002D3845" w:rsidP="002D3845">
      <w:pPr>
        <w:pStyle w:val="PL"/>
      </w:pPr>
      <w:r>
        <w:t xml:space="preserve">          $ref: 'TS29122_CommonData.yaml#/components/schemas/Volume'</w:t>
      </w:r>
    </w:p>
    <w:p w:rsidR="002D3845" w:rsidRDefault="002D3845" w:rsidP="002D3845">
      <w:pPr>
        <w:pStyle w:val="PL"/>
      </w:pPr>
      <w:r>
        <w:t xml:space="preserve">        dlVolVariance:</w:t>
      </w:r>
    </w:p>
    <w:p w:rsidR="002D3845" w:rsidRDefault="002D3845" w:rsidP="002D3845">
      <w:pPr>
        <w:pStyle w:val="PL"/>
      </w:pPr>
      <w:r>
        <w:t xml:space="preserve">          $ref: 'TS29571_CommonData.yaml#/components/schemas/Float'</w:t>
      </w:r>
    </w:p>
    <w:p w:rsidR="002D3845" w:rsidRDefault="002D3845" w:rsidP="002D3845">
      <w:pPr>
        <w:pStyle w:val="PL"/>
      </w:pPr>
      <w:r>
        <w:t xml:space="preserve">    UserDataCongestionInfo:</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networkArea:</w:t>
      </w:r>
    </w:p>
    <w:p w:rsidR="002D3845" w:rsidRDefault="002D3845" w:rsidP="002D3845">
      <w:pPr>
        <w:pStyle w:val="PL"/>
      </w:pPr>
      <w:r>
        <w:t xml:space="preserve">          $ref: 'TS29554_Npcf_BDTPolicyControl.yaml#/components/schemas/NetworkAreaInfo'</w:t>
      </w:r>
    </w:p>
    <w:p w:rsidR="002D3845" w:rsidRDefault="002D3845" w:rsidP="002D3845">
      <w:pPr>
        <w:pStyle w:val="PL"/>
      </w:pPr>
      <w:r>
        <w:t xml:space="preserve">        congestionInfo:</w:t>
      </w:r>
    </w:p>
    <w:p w:rsidR="002D3845" w:rsidRDefault="002D3845" w:rsidP="002D3845">
      <w:pPr>
        <w:pStyle w:val="PL"/>
      </w:pPr>
      <w:r>
        <w:t xml:space="preserve">          $ref: '#/components/schemas/CongestionInfo'</w:t>
      </w:r>
    </w:p>
    <w:p w:rsidR="002D3845" w:rsidRDefault="002D3845" w:rsidP="002D3845">
      <w:pPr>
        <w:pStyle w:val="PL"/>
      </w:pPr>
      <w:r>
        <w:t xml:space="preserve">    CongestionInfo:</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congType:</w:t>
      </w:r>
    </w:p>
    <w:p w:rsidR="002D3845" w:rsidRDefault="002D3845" w:rsidP="002D3845">
      <w:pPr>
        <w:pStyle w:val="PL"/>
      </w:pPr>
      <w:r>
        <w:t xml:space="preserve">          $ref: '#/components/schemas/CongestionType'</w:t>
      </w:r>
    </w:p>
    <w:p w:rsidR="002D3845" w:rsidRDefault="002D3845" w:rsidP="002D3845">
      <w:pPr>
        <w:pStyle w:val="PL"/>
      </w:pPr>
      <w:r>
        <w:t xml:space="preserve">        timeIntev:</w:t>
      </w:r>
    </w:p>
    <w:p w:rsidR="002D3845" w:rsidRDefault="002D3845" w:rsidP="002D3845">
      <w:pPr>
        <w:pStyle w:val="PL"/>
      </w:pPr>
      <w:r>
        <w:t xml:space="preserve">          $ref: 'TS29122_CommonData.yaml#/components/schemas/TimeWindow'</w:t>
      </w:r>
    </w:p>
    <w:p w:rsidR="002D3845" w:rsidRDefault="002D3845" w:rsidP="002D3845">
      <w:pPr>
        <w:pStyle w:val="PL"/>
      </w:pPr>
      <w:r>
        <w:t xml:space="preserve">        nsi:</w:t>
      </w:r>
    </w:p>
    <w:p w:rsidR="002D3845" w:rsidRDefault="002D3845" w:rsidP="002D3845">
      <w:pPr>
        <w:pStyle w:val="PL"/>
      </w:pPr>
      <w:r>
        <w:t xml:space="preserve">          $ref: '#/components/schemas/ThresholdLevel'</w:t>
      </w:r>
    </w:p>
    <w:p w:rsidR="002D3845" w:rsidRDefault="002D3845" w:rsidP="002D3845">
      <w:pPr>
        <w:pStyle w:val="PL"/>
      </w:pPr>
      <w:r>
        <w:t xml:space="preserve">      required:</w:t>
      </w:r>
    </w:p>
    <w:p w:rsidR="002D3845" w:rsidRDefault="002D3845" w:rsidP="002D3845">
      <w:pPr>
        <w:pStyle w:val="PL"/>
      </w:pPr>
      <w:r>
        <w:t xml:space="preserve">        - congType</w:t>
      </w:r>
    </w:p>
    <w:p w:rsidR="002D3845" w:rsidRDefault="002D3845" w:rsidP="002D3845">
      <w:pPr>
        <w:pStyle w:val="PL"/>
      </w:pPr>
      <w:r>
        <w:t xml:space="preserve">        - timeIntev</w:t>
      </w:r>
    </w:p>
    <w:p w:rsidR="002D3845" w:rsidRDefault="002D3845" w:rsidP="002D3845">
      <w:pPr>
        <w:pStyle w:val="PL"/>
      </w:pPr>
      <w:r>
        <w:t xml:space="preserve">        - nsi</w:t>
      </w:r>
    </w:p>
    <w:p w:rsidR="002D3845" w:rsidRDefault="002D3845" w:rsidP="002D3845">
      <w:pPr>
        <w:pStyle w:val="PL"/>
      </w:pPr>
      <w:r>
        <w:t xml:space="preserve">    QosSustainabilityInfo:</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areaInfo:</w:t>
      </w:r>
    </w:p>
    <w:p w:rsidR="002D3845" w:rsidRDefault="002D3845" w:rsidP="002D3845">
      <w:pPr>
        <w:pStyle w:val="PL"/>
      </w:pPr>
      <w:r>
        <w:t xml:space="preserve">          $ref: 'TS29554_Npcf_BDTPolicyControl.yaml#/components/schemas/NetworkAreaInfo'</w:t>
      </w:r>
    </w:p>
    <w:p w:rsidR="002D3845" w:rsidRDefault="002D3845" w:rsidP="002D3845">
      <w:pPr>
        <w:pStyle w:val="PL"/>
      </w:pPr>
      <w:r>
        <w:t xml:space="preserve">        startTs:</w:t>
      </w:r>
    </w:p>
    <w:p w:rsidR="002D3845" w:rsidRDefault="002D3845" w:rsidP="002D3845">
      <w:pPr>
        <w:pStyle w:val="PL"/>
      </w:pPr>
      <w:r>
        <w:t xml:space="preserve">          $ref: 'TS29571_CommonData.yaml#/components/schemas/DateTime'</w:t>
      </w:r>
    </w:p>
    <w:p w:rsidR="002D3845" w:rsidRDefault="002D3845" w:rsidP="002D3845">
      <w:pPr>
        <w:pStyle w:val="PL"/>
      </w:pPr>
      <w:r>
        <w:t xml:space="preserve">        endTs:</w:t>
      </w:r>
    </w:p>
    <w:p w:rsidR="002D3845" w:rsidRDefault="002D3845" w:rsidP="002D3845">
      <w:pPr>
        <w:pStyle w:val="PL"/>
      </w:pPr>
      <w:r>
        <w:t xml:space="preserve">          $ref: 'TS29571_CommonData.yaml#/components/schemas/DateTime'</w:t>
      </w:r>
    </w:p>
    <w:p w:rsidR="002D3845" w:rsidRDefault="002D3845" w:rsidP="002D3845">
      <w:pPr>
        <w:pStyle w:val="PL"/>
      </w:pPr>
      <w:r>
        <w:t xml:space="preserve">        qosFlowRetThd:</w:t>
      </w:r>
    </w:p>
    <w:p w:rsidR="002D3845" w:rsidRDefault="002D3845" w:rsidP="002D3845">
      <w:pPr>
        <w:pStyle w:val="PL"/>
      </w:pPr>
      <w:r>
        <w:t xml:space="preserve">          $ref: '#/components/schemas/RetainabilityThreshold'</w:t>
      </w:r>
    </w:p>
    <w:p w:rsidR="002D3845" w:rsidRDefault="002D3845" w:rsidP="002D3845">
      <w:pPr>
        <w:pStyle w:val="PL"/>
      </w:pPr>
      <w:r>
        <w:t xml:space="preserve">        ranUeThrouThd:</w:t>
      </w:r>
    </w:p>
    <w:p w:rsidR="002D3845" w:rsidRDefault="002D3845" w:rsidP="002D3845">
      <w:pPr>
        <w:pStyle w:val="PL"/>
      </w:pPr>
      <w:r>
        <w:lastRenderedPageBreak/>
        <w:t xml:space="preserve">          $ref: 'TS29571_CommonData.yaml#/components/schemas/BitRate'</w:t>
      </w:r>
    </w:p>
    <w:p w:rsidR="002D3845" w:rsidRDefault="002D3845" w:rsidP="002D3845">
      <w:pPr>
        <w:pStyle w:val="PL"/>
      </w:pPr>
      <w:r>
        <w:t xml:space="preserve">        confidence:</w:t>
      </w:r>
    </w:p>
    <w:p w:rsidR="002D3845" w:rsidRDefault="002D3845" w:rsidP="002D3845">
      <w:pPr>
        <w:pStyle w:val="PL"/>
      </w:pPr>
      <w:r>
        <w:t xml:space="preserve">          $ref: 'TS29571_CommonData.yaml#/components/schemas/Uinteger'</w:t>
      </w:r>
    </w:p>
    <w:p w:rsidR="002D3845" w:rsidRDefault="002D3845" w:rsidP="002D3845">
      <w:pPr>
        <w:pStyle w:val="PL"/>
      </w:pPr>
      <w:r>
        <w:t xml:space="preserve">    QosRequirement:</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5qi:</w:t>
      </w:r>
    </w:p>
    <w:p w:rsidR="002D3845" w:rsidRDefault="002D3845" w:rsidP="002D3845">
      <w:pPr>
        <w:pStyle w:val="PL"/>
      </w:pPr>
      <w:r>
        <w:t xml:space="preserve">          $ref: 'TS29571_CommonData.yaml#/components/schemas/5Qi'</w:t>
      </w:r>
    </w:p>
    <w:p w:rsidR="002D3845" w:rsidRDefault="002D3845" w:rsidP="002D3845">
      <w:pPr>
        <w:pStyle w:val="PL"/>
      </w:pPr>
      <w:r>
        <w:t xml:space="preserve">        gfbrUl:</w:t>
      </w:r>
    </w:p>
    <w:p w:rsidR="002D3845" w:rsidRDefault="002D3845" w:rsidP="002D3845">
      <w:pPr>
        <w:pStyle w:val="PL"/>
      </w:pPr>
      <w:r>
        <w:t xml:space="preserve">          $ref: 'TS29571_CommonData.yaml#/components/schemas/BitRate'</w:t>
      </w:r>
    </w:p>
    <w:p w:rsidR="002D3845" w:rsidRDefault="002D3845" w:rsidP="002D3845">
      <w:pPr>
        <w:pStyle w:val="PL"/>
      </w:pPr>
      <w:r>
        <w:t xml:space="preserve">        gfbrDl:</w:t>
      </w:r>
    </w:p>
    <w:p w:rsidR="002D3845" w:rsidRDefault="002D3845" w:rsidP="002D3845">
      <w:pPr>
        <w:pStyle w:val="PL"/>
      </w:pPr>
      <w:r>
        <w:t xml:space="preserve">          $ref: 'TS29571_CommonData.yaml#/components/schemas/BitRate'</w:t>
      </w:r>
    </w:p>
    <w:p w:rsidR="002D3845" w:rsidRDefault="002D3845" w:rsidP="002D3845">
      <w:pPr>
        <w:pStyle w:val="PL"/>
      </w:pPr>
      <w:r>
        <w:t xml:space="preserve">        pdb:</w:t>
      </w:r>
    </w:p>
    <w:p w:rsidR="002D3845" w:rsidRDefault="002D3845" w:rsidP="002D3845">
      <w:pPr>
        <w:pStyle w:val="PL"/>
      </w:pPr>
      <w:r>
        <w:t xml:space="preserve">          $ref: 'TS29571_CommonData.yaml#/components/schemas/PacketDelBudget'</w:t>
      </w:r>
    </w:p>
    <w:p w:rsidR="002D3845" w:rsidRDefault="002D3845" w:rsidP="002D3845">
      <w:pPr>
        <w:pStyle w:val="PL"/>
      </w:pPr>
      <w:r>
        <w:t xml:space="preserve">        per:</w:t>
      </w:r>
    </w:p>
    <w:p w:rsidR="002D3845" w:rsidRDefault="002D3845" w:rsidP="002D3845">
      <w:pPr>
        <w:pStyle w:val="PL"/>
      </w:pPr>
      <w:r>
        <w:t xml:space="preserve">          $ref: 'TS29571_CommonData.yaml#/components/schemas/PacketErrRate'</w:t>
      </w:r>
    </w:p>
    <w:p w:rsidR="002D3845" w:rsidRDefault="002D3845" w:rsidP="002D3845">
      <w:pPr>
        <w:pStyle w:val="PL"/>
      </w:pPr>
      <w:r>
        <w:t xml:space="preserve">    ThresholdLevel:</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congLevel:</w:t>
      </w:r>
    </w:p>
    <w:p w:rsidR="002D3845" w:rsidRDefault="002D3845" w:rsidP="002D3845">
      <w:pPr>
        <w:pStyle w:val="PL"/>
      </w:pPr>
      <w:r>
        <w:t xml:space="preserve">          type: integer</w:t>
      </w:r>
    </w:p>
    <w:p w:rsidR="002D3845" w:rsidRDefault="002D3845" w:rsidP="002D3845">
      <w:pPr>
        <w:pStyle w:val="PL"/>
      </w:pPr>
      <w:r>
        <w:t xml:space="preserve">        nfLoadLevel:</w:t>
      </w:r>
    </w:p>
    <w:p w:rsidR="002D3845" w:rsidRDefault="002D3845" w:rsidP="002D3845">
      <w:pPr>
        <w:pStyle w:val="PL"/>
      </w:pPr>
      <w:r>
        <w:t xml:space="preserve">          type: integer</w:t>
      </w:r>
    </w:p>
    <w:p w:rsidR="002D3845" w:rsidRDefault="002D3845" w:rsidP="002D3845">
      <w:pPr>
        <w:pStyle w:val="PL"/>
      </w:pPr>
      <w:r>
        <w:t xml:space="preserve">        nfCpuUsage:</w:t>
      </w:r>
    </w:p>
    <w:p w:rsidR="002D3845" w:rsidRDefault="002D3845" w:rsidP="002D3845">
      <w:pPr>
        <w:pStyle w:val="PL"/>
      </w:pPr>
      <w:r>
        <w:t xml:space="preserve">          type: integer</w:t>
      </w:r>
    </w:p>
    <w:p w:rsidR="002D3845" w:rsidRDefault="002D3845" w:rsidP="002D3845">
      <w:pPr>
        <w:pStyle w:val="PL"/>
      </w:pPr>
      <w:r>
        <w:t xml:space="preserve">        nfMemoryUsage:</w:t>
      </w:r>
    </w:p>
    <w:p w:rsidR="002D3845" w:rsidRDefault="002D3845" w:rsidP="002D3845">
      <w:pPr>
        <w:pStyle w:val="PL"/>
      </w:pPr>
      <w:r>
        <w:t xml:space="preserve">          type: integer</w:t>
      </w:r>
    </w:p>
    <w:p w:rsidR="002D3845" w:rsidRDefault="002D3845" w:rsidP="002D3845">
      <w:pPr>
        <w:pStyle w:val="PL"/>
      </w:pPr>
      <w:r>
        <w:t xml:space="preserve">        nfStorageUsage:</w:t>
      </w:r>
    </w:p>
    <w:p w:rsidR="002D3845" w:rsidRDefault="002D3845" w:rsidP="002D3845">
      <w:pPr>
        <w:pStyle w:val="PL"/>
      </w:pPr>
      <w:r>
        <w:t xml:space="preserve">          type: integer</w:t>
      </w:r>
    </w:p>
    <w:p w:rsidR="002D3845" w:rsidRDefault="002D3845" w:rsidP="002D3845">
      <w:pPr>
        <w:pStyle w:val="PL"/>
      </w:pPr>
      <w:r>
        <w:t xml:space="preserve">    NfLoadLevelInformation: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nfType:</w:t>
      </w:r>
    </w:p>
    <w:p w:rsidR="002D3845" w:rsidRDefault="002D3845" w:rsidP="002D3845">
      <w:pPr>
        <w:pStyle w:val="PL"/>
      </w:pPr>
      <w:r>
        <w:t xml:space="preserve">          $ref: 'TS29510_Nnrf_NFManagement.yaml#/components/schemas/NFType'</w:t>
      </w:r>
    </w:p>
    <w:p w:rsidR="002D3845" w:rsidRDefault="002D3845" w:rsidP="002D3845">
      <w:pPr>
        <w:pStyle w:val="PL"/>
      </w:pPr>
      <w:r>
        <w:t xml:space="preserve">        nfInstanceId:</w:t>
      </w:r>
    </w:p>
    <w:p w:rsidR="002D3845" w:rsidRDefault="002D3845" w:rsidP="002D3845">
      <w:pPr>
        <w:pStyle w:val="PL"/>
      </w:pPr>
      <w:r>
        <w:t xml:space="preserve">          $ref: 'TS29571_CommonData.yaml#/components/schemas/NfInstanceId'</w:t>
      </w:r>
    </w:p>
    <w:p w:rsidR="002D3845" w:rsidRDefault="002D3845" w:rsidP="002D3845">
      <w:pPr>
        <w:pStyle w:val="PL"/>
      </w:pPr>
      <w:r>
        <w:t xml:space="preserve">        nfSetId:</w:t>
      </w:r>
    </w:p>
    <w:p w:rsidR="002D3845" w:rsidRDefault="002D3845" w:rsidP="002D3845">
      <w:pPr>
        <w:pStyle w:val="PL"/>
      </w:pPr>
      <w:r>
        <w:t xml:space="preserve">          $ref: 'TS29571_CommonData.yaml#/components/schemas/NfSetId'</w:t>
      </w:r>
    </w:p>
    <w:p w:rsidR="002D3845" w:rsidRDefault="002D3845" w:rsidP="002D3845">
      <w:pPr>
        <w:pStyle w:val="PL"/>
      </w:pPr>
      <w:r>
        <w:t xml:space="preserve">        nfStatus:</w:t>
      </w:r>
    </w:p>
    <w:p w:rsidR="002D3845" w:rsidRDefault="002D3845" w:rsidP="002D3845">
      <w:pPr>
        <w:pStyle w:val="PL"/>
      </w:pPr>
      <w:r>
        <w:t xml:space="preserve">          $ref: '#/components/schemas/NfStatus'</w:t>
      </w:r>
    </w:p>
    <w:p w:rsidR="002D3845" w:rsidRDefault="002D3845" w:rsidP="002D3845">
      <w:pPr>
        <w:pStyle w:val="PL"/>
      </w:pPr>
      <w:r>
        <w:t xml:space="preserve">        nfCpuUsage:</w:t>
      </w:r>
    </w:p>
    <w:p w:rsidR="002D3845" w:rsidRDefault="002D3845" w:rsidP="002D3845">
      <w:pPr>
        <w:pStyle w:val="PL"/>
      </w:pPr>
      <w:r>
        <w:t xml:space="preserve">          type: integer</w:t>
      </w:r>
    </w:p>
    <w:p w:rsidR="002D3845" w:rsidRDefault="002D3845" w:rsidP="002D3845">
      <w:pPr>
        <w:pStyle w:val="PL"/>
      </w:pPr>
      <w:r>
        <w:t xml:space="preserve">        nfMemoryUsage:</w:t>
      </w:r>
    </w:p>
    <w:p w:rsidR="002D3845" w:rsidRDefault="002D3845" w:rsidP="002D3845">
      <w:pPr>
        <w:pStyle w:val="PL"/>
      </w:pPr>
      <w:r>
        <w:t xml:space="preserve">          type: integer</w:t>
      </w:r>
    </w:p>
    <w:p w:rsidR="002D3845" w:rsidRDefault="002D3845" w:rsidP="002D3845">
      <w:pPr>
        <w:pStyle w:val="PL"/>
      </w:pPr>
      <w:r>
        <w:t xml:space="preserve">        nfStorageUsage:</w:t>
      </w:r>
    </w:p>
    <w:p w:rsidR="002D3845" w:rsidRDefault="002D3845" w:rsidP="002D3845">
      <w:pPr>
        <w:pStyle w:val="PL"/>
      </w:pPr>
      <w:r>
        <w:t xml:space="preserve">          type: integer</w:t>
      </w:r>
    </w:p>
    <w:p w:rsidR="002D3845" w:rsidRDefault="002D3845" w:rsidP="002D3845">
      <w:pPr>
        <w:pStyle w:val="PL"/>
      </w:pPr>
      <w:r>
        <w:t xml:space="preserve">        nfLoadLevelAverage:</w:t>
      </w:r>
    </w:p>
    <w:p w:rsidR="002D3845" w:rsidRDefault="002D3845" w:rsidP="002D3845">
      <w:pPr>
        <w:pStyle w:val="PL"/>
      </w:pPr>
      <w:r>
        <w:t xml:space="preserve">          type: integer</w:t>
      </w:r>
    </w:p>
    <w:p w:rsidR="002D3845" w:rsidRDefault="002D3845" w:rsidP="002D3845">
      <w:pPr>
        <w:pStyle w:val="PL"/>
      </w:pPr>
      <w:r>
        <w:t xml:space="preserve">        nfLoadLevelpeak:</w:t>
      </w:r>
    </w:p>
    <w:p w:rsidR="002D3845" w:rsidRDefault="002D3845" w:rsidP="002D3845">
      <w:pPr>
        <w:pStyle w:val="PL"/>
      </w:pPr>
      <w:r>
        <w:t xml:space="preserve">          type: integer</w:t>
      </w:r>
    </w:p>
    <w:p w:rsidR="002D3845" w:rsidRDefault="002D3845" w:rsidP="002D3845">
      <w:pPr>
        <w:pStyle w:val="PL"/>
      </w:pPr>
      <w:r>
        <w:t xml:space="preserve">      required:</w:t>
      </w:r>
    </w:p>
    <w:p w:rsidR="002D3845" w:rsidRDefault="002D3845" w:rsidP="002D3845">
      <w:pPr>
        <w:pStyle w:val="PL"/>
      </w:pPr>
      <w:r>
        <w:t xml:space="preserve">        - nfType</w:t>
      </w:r>
    </w:p>
    <w:p w:rsidR="002D3845" w:rsidRDefault="002D3845" w:rsidP="002D3845">
      <w:pPr>
        <w:pStyle w:val="PL"/>
      </w:pPr>
      <w:r>
        <w:t xml:space="preserve">        - nfInstanceId</w:t>
      </w:r>
    </w:p>
    <w:p w:rsidR="002D3845" w:rsidRDefault="002D3845" w:rsidP="002D3845">
      <w:pPr>
        <w:pStyle w:val="PL"/>
      </w:pPr>
      <w:r>
        <w:t xml:space="preserve">    NfStatus:</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statusRegistered:</w:t>
      </w:r>
    </w:p>
    <w:p w:rsidR="002D3845" w:rsidRDefault="002D3845" w:rsidP="002D3845">
      <w:pPr>
        <w:pStyle w:val="PL"/>
      </w:pPr>
      <w:r>
        <w:t xml:space="preserve">          $ref: 'TS29571_CommonData.yaml#/components/schemas/SamplingRatio'</w:t>
      </w:r>
    </w:p>
    <w:p w:rsidR="002D3845" w:rsidRDefault="002D3845" w:rsidP="002D3845">
      <w:pPr>
        <w:pStyle w:val="PL"/>
      </w:pPr>
      <w:r>
        <w:t xml:space="preserve">        statusUnregistered:</w:t>
      </w:r>
    </w:p>
    <w:p w:rsidR="002D3845" w:rsidRDefault="002D3845" w:rsidP="002D3845">
      <w:pPr>
        <w:pStyle w:val="PL"/>
      </w:pPr>
      <w:r>
        <w:t xml:space="preserve">          $ref: 'TS29571_CommonData.yaml#/components/schemas/SamplingRatio'</w:t>
      </w:r>
    </w:p>
    <w:p w:rsidR="002D3845" w:rsidRDefault="002D3845" w:rsidP="002D3845">
      <w:pPr>
        <w:pStyle w:val="PL"/>
      </w:pPr>
      <w:r>
        <w:t xml:space="preserve">        statusUndiscoverable:</w:t>
      </w:r>
    </w:p>
    <w:p w:rsidR="002D3845" w:rsidRDefault="002D3845" w:rsidP="002D3845">
      <w:pPr>
        <w:pStyle w:val="PL"/>
      </w:pPr>
      <w:r>
        <w:t xml:space="preserve">          $ref: 'TS29571_CommonData.yaml#/components/schemas/SamplingRatio'</w:t>
      </w:r>
    </w:p>
    <w:p w:rsidR="002D3845" w:rsidRDefault="002D3845" w:rsidP="002D3845">
      <w:pPr>
        <w:pStyle w:val="PL"/>
      </w:pPr>
      <w:r>
        <w:t xml:space="preserve">    AnySlice:</w:t>
      </w:r>
    </w:p>
    <w:p w:rsidR="002D3845" w:rsidRDefault="002D3845" w:rsidP="002D3845">
      <w:pPr>
        <w:pStyle w:val="PL"/>
      </w:pPr>
      <w:r>
        <w:t xml:space="preserve">      type: boolean</w:t>
      </w:r>
    </w:p>
    <w:p w:rsidR="002D3845" w:rsidRDefault="002D3845" w:rsidP="002D3845">
      <w:pPr>
        <w:pStyle w:val="PL"/>
      </w:pPr>
      <w:r>
        <w:t xml:space="preserve">      description: FALSE represents not applicable for all slices. TRUE represents applicable for all slices.</w:t>
      </w:r>
    </w:p>
    <w:p w:rsidR="002D3845" w:rsidRDefault="002D3845" w:rsidP="002D3845">
      <w:pPr>
        <w:pStyle w:val="PL"/>
      </w:pPr>
      <w:r>
        <w:t xml:space="preserve">    LoadLevelInformation:</w:t>
      </w:r>
    </w:p>
    <w:p w:rsidR="002D3845" w:rsidRDefault="002D3845" w:rsidP="002D3845">
      <w:pPr>
        <w:pStyle w:val="PL"/>
      </w:pPr>
      <w:r>
        <w:t xml:space="preserve">      type: integer</w:t>
      </w:r>
    </w:p>
    <w:p w:rsidR="002D3845" w:rsidRDefault="002D3845" w:rsidP="002D3845">
      <w:pPr>
        <w:pStyle w:val="PL"/>
      </w:pPr>
      <w:r>
        <w:t xml:space="preserve">      description: Load level information of the network slice instance.</w:t>
      </w:r>
    </w:p>
    <w:p w:rsidR="002D3845" w:rsidRDefault="002D3845" w:rsidP="002D3845">
      <w:pPr>
        <w:pStyle w:val="PL"/>
      </w:pPr>
      <w:r>
        <w:t xml:space="preserve">    AbnormalBehaviour:</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supis: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'TS29571_CommonData.yaml#/components/schemas/Supi'</w:t>
      </w:r>
    </w:p>
    <w:p w:rsidR="002D3845" w:rsidRDefault="002D3845" w:rsidP="002D3845">
      <w:pPr>
        <w:pStyle w:val="PL"/>
      </w:pPr>
      <w:r>
        <w:t xml:space="preserve">        excep:</w:t>
      </w:r>
    </w:p>
    <w:p w:rsidR="002D3845" w:rsidRDefault="002D3845" w:rsidP="002D3845">
      <w:pPr>
        <w:pStyle w:val="PL"/>
      </w:pPr>
      <w:r>
        <w:t xml:space="preserve">          $ref: '#/components/schemas/Exception'</w:t>
      </w:r>
    </w:p>
    <w:p w:rsidR="002D3845" w:rsidRDefault="002D3845" w:rsidP="002D3845">
      <w:pPr>
        <w:pStyle w:val="PL"/>
      </w:pPr>
      <w:r>
        <w:lastRenderedPageBreak/>
        <w:t xml:space="preserve">        ratio:</w:t>
      </w:r>
    </w:p>
    <w:p w:rsidR="002D3845" w:rsidRDefault="002D3845" w:rsidP="002D3845">
      <w:pPr>
        <w:pStyle w:val="PL"/>
      </w:pPr>
      <w:r>
        <w:t xml:space="preserve">          $ref: 'TS29571_CommonData.yaml#/components/schemas/SamplingRatio'</w:t>
      </w:r>
    </w:p>
    <w:p w:rsidR="002D3845" w:rsidRDefault="002D3845" w:rsidP="002D3845">
      <w:pPr>
        <w:pStyle w:val="PL"/>
      </w:pPr>
      <w:r>
        <w:t xml:space="preserve">        confidence:</w:t>
      </w:r>
    </w:p>
    <w:p w:rsidR="002D3845" w:rsidRDefault="002D3845" w:rsidP="002D3845">
      <w:pPr>
        <w:pStyle w:val="PL"/>
      </w:pPr>
      <w:r>
        <w:t xml:space="preserve">          $ref: 'TS29571_CommonData.yaml#/components/schemas/Uinteger'</w:t>
      </w:r>
    </w:p>
    <w:p w:rsidR="002D3845" w:rsidRDefault="002D3845" w:rsidP="002D3845">
      <w:pPr>
        <w:pStyle w:val="PL"/>
      </w:pPr>
      <w:r>
        <w:t xml:space="preserve">        addtMeasInfo:</w:t>
      </w:r>
    </w:p>
    <w:p w:rsidR="002D3845" w:rsidRDefault="002D3845" w:rsidP="002D3845">
      <w:pPr>
        <w:pStyle w:val="PL"/>
      </w:pPr>
      <w:r>
        <w:t xml:space="preserve">          $ref: '#/components/schemas/AdditionalMeasurement'</w:t>
      </w:r>
    </w:p>
    <w:p w:rsidR="002D3845" w:rsidRDefault="002D3845" w:rsidP="002D3845">
      <w:pPr>
        <w:pStyle w:val="PL"/>
      </w:pPr>
      <w:r>
        <w:t xml:space="preserve">      required:</w:t>
      </w:r>
    </w:p>
    <w:p w:rsidR="002D3845" w:rsidRDefault="002D3845" w:rsidP="002D3845">
      <w:pPr>
        <w:pStyle w:val="PL"/>
      </w:pPr>
      <w:r>
        <w:t xml:space="preserve">        - excep</w:t>
      </w:r>
    </w:p>
    <w:p w:rsidR="002D3845" w:rsidRDefault="002D3845" w:rsidP="002D3845">
      <w:pPr>
        <w:pStyle w:val="PL"/>
      </w:pPr>
      <w:r>
        <w:t xml:space="preserve">    Exception: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excepId:</w:t>
      </w:r>
    </w:p>
    <w:p w:rsidR="002D3845" w:rsidRDefault="002D3845" w:rsidP="002D3845">
      <w:pPr>
        <w:pStyle w:val="PL"/>
      </w:pPr>
      <w:r>
        <w:t xml:space="preserve">          $ref: '#/components/schemas/ExceptionId'</w:t>
      </w:r>
    </w:p>
    <w:p w:rsidR="002D3845" w:rsidRDefault="002D3845" w:rsidP="002D3845">
      <w:pPr>
        <w:pStyle w:val="PL"/>
      </w:pPr>
      <w:r>
        <w:t xml:space="preserve">        excepLevel:</w:t>
      </w:r>
    </w:p>
    <w:p w:rsidR="002D3845" w:rsidRDefault="002D3845" w:rsidP="002D3845">
      <w:pPr>
        <w:pStyle w:val="PL"/>
      </w:pPr>
      <w:r>
        <w:t xml:space="preserve">          type: integer</w:t>
      </w:r>
    </w:p>
    <w:p w:rsidR="002D3845" w:rsidRDefault="002D3845" w:rsidP="002D3845">
      <w:pPr>
        <w:pStyle w:val="PL"/>
      </w:pPr>
      <w:r>
        <w:t xml:space="preserve">        excepTrend:</w:t>
      </w:r>
    </w:p>
    <w:p w:rsidR="002D3845" w:rsidRDefault="002D3845" w:rsidP="002D3845">
      <w:pPr>
        <w:pStyle w:val="PL"/>
      </w:pPr>
      <w:r>
        <w:t xml:space="preserve">          $ref: '#/components/schemas/ExceptionTrend'</w:t>
      </w:r>
    </w:p>
    <w:p w:rsidR="002D3845" w:rsidRDefault="002D3845" w:rsidP="002D3845">
      <w:pPr>
        <w:pStyle w:val="PL"/>
      </w:pPr>
      <w:r>
        <w:t xml:space="preserve">      required:</w:t>
      </w:r>
    </w:p>
    <w:p w:rsidR="002D3845" w:rsidRDefault="002D3845" w:rsidP="002D3845">
      <w:pPr>
        <w:pStyle w:val="PL"/>
      </w:pPr>
      <w:r>
        <w:t xml:space="preserve">        - excepId</w:t>
      </w:r>
    </w:p>
    <w:p w:rsidR="002D3845" w:rsidRDefault="002D3845" w:rsidP="002D3845">
      <w:pPr>
        <w:pStyle w:val="PL"/>
      </w:pPr>
      <w:r>
        <w:t xml:space="preserve">    AdditionalMeasurement:</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unexpLoc:</w:t>
      </w:r>
    </w:p>
    <w:p w:rsidR="002D3845" w:rsidRDefault="002D3845" w:rsidP="002D3845">
      <w:pPr>
        <w:pStyle w:val="PL"/>
      </w:pPr>
      <w:r>
        <w:t xml:space="preserve">          $ref: 'TS29554_Npcf_BDTPolicyControl.yaml#/components/schemas/NetworkAreaInfo'</w:t>
      </w:r>
    </w:p>
    <w:p w:rsidR="002D3845" w:rsidRDefault="002D3845" w:rsidP="002D3845">
      <w:pPr>
        <w:pStyle w:val="PL"/>
      </w:pPr>
      <w:r>
        <w:t xml:space="preserve">        unexpFlowTep:</w:t>
      </w:r>
    </w:p>
    <w:p w:rsidR="002D3845" w:rsidRDefault="002D3845" w:rsidP="002D3845">
      <w:pPr>
        <w:pStyle w:val="PL"/>
      </w:pPr>
      <w:r>
        <w:t xml:space="preserve">          $ref: '#/components/schemas/FlowDescription'</w:t>
      </w:r>
    </w:p>
    <w:p w:rsidR="002D3845" w:rsidRDefault="002D3845" w:rsidP="002D3845">
      <w:pPr>
        <w:pStyle w:val="PL"/>
      </w:pPr>
      <w:r>
        <w:t xml:space="preserve">        unexpWake:</w:t>
      </w:r>
    </w:p>
    <w:p w:rsidR="002D3845" w:rsidRDefault="002D3845" w:rsidP="002D3845">
      <w:pPr>
        <w:pStyle w:val="PL"/>
      </w:pPr>
      <w:r>
        <w:t xml:space="preserve">          $ref: 'TS29571_CommonData.yaml#/components/schemas/DateTime'</w:t>
      </w:r>
    </w:p>
    <w:p w:rsidR="002D3845" w:rsidRDefault="002D3845" w:rsidP="002D3845">
      <w:pPr>
        <w:pStyle w:val="PL"/>
      </w:pPr>
      <w:r>
        <w:t xml:space="preserve">        ddosAttack:</w:t>
      </w:r>
    </w:p>
    <w:p w:rsidR="002D3845" w:rsidRDefault="002D3845" w:rsidP="002D3845">
      <w:pPr>
        <w:pStyle w:val="PL"/>
      </w:pPr>
      <w:r>
        <w:t xml:space="preserve">          $ref: '#/components/schemas/AddressList'</w:t>
      </w:r>
    </w:p>
    <w:p w:rsidR="002D3845" w:rsidRDefault="002D3845" w:rsidP="002D3845">
      <w:pPr>
        <w:pStyle w:val="PL"/>
      </w:pPr>
      <w:r>
        <w:t xml:space="preserve">        wrgDest:</w:t>
      </w:r>
    </w:p>
    <w:p w:rsidR="002D3845" w:rsidRDefault="002D3845" w:rsidP="002D3845">
      <w:pPr>
        <w:pStyle w:val="PL"/>
      </w:pPr>
      <w:r>
        <w:t xml:space="preserve">          $ref: '#/components/schemas/AddressList'</w:t>
      </w:r>
    </w:p>
    <w:p w:rsidR="002D3845" w:rsidRDefault="002D3845" w:rsidP="002D3845">
      <w:pPr>
        <w:pStyle w:val="PL"/>
      </w:pPr>
      <w:r>
        <w:t xml:space="preserve">        circums: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'#/components/schemas/CircumstanceDescription'</w:t>
      </w:r>
    </w:p>
    <w:p w:rsidR="002D3845" w:rsidRDefault="002D3845" w:rsidP="002D3845">
      <w:pPr>
        <w:pStyle w:val="PL"/>
      </w:pPr>
      <w:r>
        <w:t xml:space="preserve">    FlowDescription: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ipTrafficFilter:</w:t>
      </w:r>
    </w:p>
    <w:p w:rsidR="002D3845" w:rsidRDefault="002D3845" w:rsidP="002D3845">
      <w:pPr>
        <w:pStyle w:val="PL"/>
      </w:pPr>
      <w:r>
        <w:t xml:space="preserve">          $ref: 'TS29122_CommonData.yaml#/components/schemas/FlowInfo'</w:t>
      </w:r>
    </w:p>
    <w:p w:rsidR="002D3845" w:rsidRDefault="002D3845" w:rsidP="002D3845">
      <w:pPr>
        <w:pStyle w:val="PL"/>
      </w:pPr>
      <w:r>
        <w:t xml:space="preserve">        ethTrafficFilter:</w:t>
      </w:r>
    </w:p>
    <w:p w:rsidR="002D3845" w:rsidRDefault="002D3845" w:rsidP="002D3845">
      <w:pPr>
        <w:pStyle w:val="PL"/>
      </w:pPr>
      <w:r>
        <w:t xml:space="preserve">          $ref: 'TS29514_Npcf_PolicyAuthorization.yaml#/components/schemas/EthFlowDescription'</w:t>
      </w:r>
    </w:p>
    <w:p w:rsidR="002D3845" w:rsidRDefault="002D3845" w:rsidP="002D3845">
      <w:pPr>
        <w:pStyle w:val="PL"/>
      </w:pPr>
      <w:r>
        <w:t xml:space="preserve">    AddressList:</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ipv4Addrs: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'TS29571_CommonData.yaml#/components/schemas/Ipv4Addr'</w:t>
      </w:r>
    </w:p>
    <w:p w:rsidR="002D3845" w:rsidRDefault="002D3845" w:rsidP="002D3845">
      <w:pPr>
        <w:pStyle w:val="PL"/>
      </w:pPr>
      <w:r>
        <w:t xml:space="preserve">        ipv6Addrs: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'TS29571_CommonData.yaml#/components/schemas/Ipv6Addr'</w:t>
      </w:r>
    </w:p>
    <w:p w:rsidR="002D3845" w:rsidRDefault="002D3845" w:rsidP="002D3845">
      <w:pPr>
        <w:pStyle w:val="PL"/>
      </w:pPr>
      <w:r>
        <w:t xml:space="preserve">    CircumstanceDescription: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freq:</w:t>
      </w:r>
    </w:p>
    <w:p w:rsidR="002D3845" w:rsidRDefault="002D3845" w:rsidP="002D3845">
      <w:pPr>
        <w:pStyle w:val="PL"/>
      </w:pPr>
      <w:r>
        <w:t xml:space="preserve">          $ref: 'TS29571_CommonData.yaml#/components/schemas/Float'</w:t>
      </w:r>
    </w:p>
    <w:p w:rsidR="002D3845" w:rsidRDefault="002D3845" w:rsidP="002D3845">
      <w:pPr>
        <w:pStyle w:val="PL"/>
      </w:pPr>
      <w:r>
        <w:t xml:space="preserve">        tm:</w:t>
      </w:r>
    </w:p>
    <w:p w:rsidR="002D3845" w:rsidRDefault="002D3845" w:rsidP="002D3845">
      <w:pPr>
        <w:pStyle w:val="PL"/>
      </w:pPr>
      <w:r>
        <w:t xml:space="preserve">          $ref: 'TS29571_CommonData.yaml#/components/schemas/DateTime'</w:t>
      </w:r>
    </w:p>
    <w:p w:rsidR="002D3845" w:rsidRDefault="002D3845" w:rsidP="002D3845">
      <w:pPr>
        <w:pStyle w:val="PL"/>
      </w:pPr>
      <w:r>
        <w:t xml:space="preserve">        locArea:</w:t>
      </w:r>
    </w:p>
    <w:p w:rsidR="002D3845" w:rsidRDefault="002D3845" w:rsidP="002D3845">
      <w:pPr>
        <w:pStyle w:val="PL"/>
      </w:pPr>
      <w:r>
        <w:t xml:space="preserve">          $ref: 'TS29554_Npcf_BDTPolicyControl.yaml#/components/schemas/NetworkAreaInfo'</w:t>
      </w:r>
    </w:p>
    <w:p w:rsidR="002D3845" w:rsidRDefault="002D3845" w:rsidP="002D3845">
      <w:pPr>
        <w:pStyle w:val="PL"/>
      </w:pPr>
      <w:r>
        <w:t xml:space="preserve">        vol:</w:t>
      </w:r>
    </w:p>
    <w:p w:rsidR="002D3845" w:rsidRDefault="002D3845" w:rsidP="002D3845">
      <w:pPr>
        <w:pStyle w:val="PL"/>
      </w:pPr>
      <w:r>
        <w:t xml:space="preserve">          $ref: 'TS29122_CommonData.yaml#/components/schemas/Volume'</w:t>
      </w:r>
    </w:p>
    <w:p w:rsidR="002D3845" w:rsidRDefault="002D3845" w:rsidP="002D3845">
      <w:pPr>
        <w:pStyle w:val="PL"/>
      </w:pPr>
      <w:r>
        <w:t xml:space="preserve">    RetainabilityThreshold:</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relFlowNum:</w:t>
      </w:r>
    </w:p>
    <w:p w:rsidR="002D3845" w:rsidRDefault="002D3845" w:rsidP="002D3845">
      <w:pPr>
        <w:pStyle w:val="PL"/>
      </w:pPr>
      <w:r>
        <w:t xml:space="preserve">          $ref: 'TS29571_CommonData.yaml#/components/schemas/Uinteger'</w:t>
      </w:r>
    </w:p>
    <w:p w:rsidR="002D3845" w:rsidRDefault="002D3845" w:rsidP="002D3845">
      <w:pPr>
        <w:pStyle w:val="PL"/>
      </w:pPr>
      <w:r>
        <w:t xml:space="preserve">        relTimeUnit:</w:t>
      </w:r>
    </w:p>
    <w:p w:rsidR="002D3845" w:rsidRDefault="002D3845" w:rsidP="002D3845">
      <w:pPr>
        <w:pStyle w:val="PL"/>
      </w:pPr>
      <w:r>
        <w:t xml:space="preserve">          $ref: '#/components/schemas/TimeUnit'</w:t>
      </w:r>
    </w:p>
    <w:p w:rsidR="002D3845" w:rsidRDefault="002D3845" w:rsidP="002D3845">
      <w:pPr>
        <w:pStyle w:val="PL"/>
      </w:pPr>
      <w:r>
        <w:t xml:space="preserve">        relFlowRatio:</w:t>
      </w:r>
    </w:p>
    <w:p w:rsidR="002D3845" w:rsidRDefault="002D3845" w:rsidP="002D3845">
      <w:pPr>
        <w:pStyle w:val="PL"/>
      </w:pPr>
      <w:r>
        <w:t xml:space="preserve">          $ref: 'TS29571_CommonData.yaml#/components/schemas/SamplingRatio'</w:t>
      </w:r>
    </w:p>
    <w:p w:rsidR="002D3845" w:rsidRDefault="002D3845" w:rsidP="002D3845">
      <w:pPr>
        <w:pStyle w:val="PL"/>
      </w:pPr>
      <w:r>
        <w:t xml:space="preserve">    NetworkPerfRequirement:</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nwPerfType:</w:t>
      </w:r>
    </w:p>
    <w:p w:rsidR="002D3845" w:rsidRDefault="002D3845" w:rsidP="002D3845">
      <w:pPr>
        <w:pStyle w:val="PL"/>
      </w:pPr>
      <w:r>
        <w:lastRenderedPageBreak/>
        <w:t xml:space="preserve">          $ref: '#/components/schemas/NetworkPerfType'</w:t>
      </w:r>
    </w:p>
    <w:p w:rsidR="002D3845" w:rsidRDefault="002D3845" w:rsidP="002D3845">
      <w:pPr>
        <w:pStyle w:val="PL"/>
      </w:pPr>
      <w:r>
        <w:t xml:space="preserve">        relativeRatio:</w:t>
      </w:r>
    </w:p>
    <w:p w:rsidR="002D3845" w:rsidRDefault="002D3845" w:rsidP="002D3845">
      <w:pPr>
        <w:pStyle w:val="PL"/>
      </w:pPr>
      <w:r>
        <w:t xml:space="preserve">          $ref: 'TS29571_CommonData.yaml#/components/schemas/SamplingRatio'</w:t>
      </w:r>
    </w:p>
    <w:p w:rsidR="002D3845" w:rsidRDefault="002D3845" w:rsidP="002D3845">
      <w:pPr>
        <w:pStyle w:val="PL"/>
      </w:pPr>
      <w:r>
        <w:t xml:space="preserve">        absoluteNum:</w:t>
      </w:r>
    </w:p>
    <w:p w:rsidR="002D3845" w:rsidRDefault="002D3845" w:rsidP="002D3845">
      <w:pPr>
        <w:pStyle w:val="PL"/>
      </w:pPr>
      <w:r>
        <w:t xml:space="preserve">          $ref: 'TS29571_CommonData.yaml#/components/schemas/Uinteger'</w:t>
      </w:r>
    </w:p>
    <w:p w:rsidR="002D3845" w:rsidRDefault="002D3845" w:rsidP="002D3845">
      <w:pPr>
        <w:pStyle w:val="PL"/>
      </w:pPr>
      <w:r>
        <w:t xml:space="preserve">      required:</w:t>
      </w:r>
    </w:p>
    <w:p w:rsidR="002D3845" w:rsidRDefault="002D3845" w:rsidP="002D3845">
      <w:pPr>
        <w:pStyle w:val="PL"/>
      </w:pPr>
      <w:r>
        <w:t xml:space="preserve">        - nwPerfType</w:t>
      </w:r>
    </w:p>
    <w:p w:rsidR="002D3845" w:rsidRDefault="002D3845" w:rsidP="002D3845">
      <w:pPr>
        <w:pStyle w:val="PL"/>
      </w:pPr>
      <w:r>
        <w:t xml:space="preserve">    NetworkPerfInfo:</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networkArea:</w:t>
      </w:r>
    </w:p>
    <w:p w:rsidR="002D3845" w:rsidRDefault="002D3845" w:rsidP="002D3845">
      <w:pPr>
        <w:pStyle w:val="PL"/>
      </w:pPr>
      <w:r>
        <w:t xml:space="preserve">          $ref: 'TS29554_Npcf_BDTPolicyControl.yaml#/components/schemas/NetworkAreaInfo'</w:t>
      </w:r>
    </w:p>
    <w:p w:rsidR="002D3845" w:rsidRDefault="002D3845" w:rsidP="002D3845">
      <w:pPr>
        <w:pStyle w:val="PL"/>
      </w:pPr>
      <w:r>
        <w:t xml:space="preserve">        nwPerfType:</w:t>
      </w:r>
    </w:p>
    <w:p w:rsidR="002D3845" w:rsidRDefault="002D3845" w:rsidP="002D3845">
      <w:pPr>
        <w:pStyle w:val="PL"/>
      </w:pPr>
      <w:r>
        <w:t xml:space="preserve">          $ref: '#/components/schemas/NetworkPerfType'</w:t>
      </w:r>
    </w:p>
    <w:p w:rsidR="002D3845" w:rsidRDefault="002D3845" w:rsidP="002D3845">
      <w:pPr>
        <w:pStyle w:val="PL"/>
      </w:pPr>
      <w:r>
        <w:t xml:space="preserve">        relativeRatio:</w:t>
      </w:r>
    </w:p>
    <w:p w:rsidR="002D3845" w:rsidRDefault="002D3845" w:rsidP="002D3845">
      <w:pPr>
        <w:pStyle w:val="PL"/>
      </w:pPr>
      <w:r>
        <w:t xml:space="preserve">          $ref: 'TS29571_CommonData.yaml#/components/schemas/SamplingRatio'</w:t>
      </w:r>
    </w:p>
    <w:p w:rsidR="002D3845" w:rsidRDefault="002D3845" w:rsidP="002D3845">
      <w:pPr>
        <w:pStyle w:val="PL"/>
      </w:pPr>
      <w:r>
        <w:t xml:space="preserve">        absoluteNum:</w:t>
      </w:r>
    </w:p>
    <w:p w:rsidR="002D3845" w:rsidRDefault="002D3845" w:rsidP="002D3845">
      <w:pPr>
        <w:pStyle w:val="PL"/>
      </w:pPr>
      <w:r>
        <w:t xml:space="preserve">          $ref: 'TS29571_CommonData.yaml#/components/schemas/Uinteger'</w:t>
      </w:r>
    </w:p>
    <w:p w:rsidR="002D3845" w:rsidRDefault="002D3845" w:rsidP="002D3845">
      <w:pPr>
        <w:pStyle w:val="PL"/>
      </w:pPr>
      <w:r>
        <w:t xml:space="preserve">      required:</w:t>
      </w:r>
    </w:p>
    <w:p w:rsidR="002D3845" w:rsidRDefault="002D3845" w:rsidP="002D3845">
      <w:pPr>
        <w:pStyle w:val="PL"/>
      </w:pPr>
      <w:r>
        <w:t xml:space="preserve">        - networkArea</w:t>
      </w:r>
    </w:p>
    <w:p w:rsidR="002D3845" w:rsidRDefault="002D3845" w:rsidP="002D3845">
      <w:pPr>
        <w:pStyle w:val="PL"/>
      </w:pPr>
      <w:r>
        <w:t xml:space="preserve">        - nwPerfType</w:t>
      </w:r>
    </w:p>
    <w:p w:rsidR="002D3845" w:rsidRDefault="002D3845" w:rsidP="002D3845">
      <w:pPr>
        <w:pStyle w:val="PL"/>
      </w:pPr>
      <w:r>
        <w:t xml:space="preserve">    NotificationMethod:</w:t>
      </w:r>
    </w:p>
    <w:p w:rsidR="002D3845" w:rsidRDefault="002D3845" w:rsidP="002D3845">
      <w:pPr>
        <w:pStyle w:val="PL"/>
      </w:pPr>
      <w:r>
        <w:t xml:space="preserve">      anyOf:</w:t>
      </w:r>
    </w:p>
    <w:p w:rsidR="002D3845" w:rsidRDefault="002D3845" w:rsidP="002D3845">
      <w:pPr>
        <w:pStyle w:val="PL"/>
      </w:pPr>
      <w:r>
        <w:t xml:space="preserve">      - type: string</w:t>
      </w:r>
    </w:p>
    <w:p w:rsidR="002D3845" w:rsidRDefault="002D3845" w:rsidP="002D3845">
      <w:pPr>
        <w:pStyle w:val="PL"/>
      </w:pPr>
      <w:r>
        <w:t xml:space="preserve">        enum:</w:t>
      </w:r>
    </w:p>
    <w:p w:rsidR="002D3845" w:rsidRDefault="002D3845" w:rsidP="002D3845">
      <w:pPr>
        <w:pStyle w:val="PL"/>
      </w:pPr>
      <w:r>
        <w:t xml:space="preserve">          - PERIODIC</w:t>
      </w:r>
    </w:p>
    <w:p w:rsidR="002D3845" w:rsidRDefault="002D3845" w:rsidP="002D3845">
      <w:pPr>
        <w:pStyle w:val="PL"/>
      </w:pPr>
      <w:r>
        <w:t xml:space="preserve">          - THRESHOLD</w:t>
      </w:r>
    </w:p>
    <w:p w:rsidR="002D3845" w:rsidRDefault="002D3845" w:rsidP="002D3845">
      <w:pPr>
        <w:pStyle w:val="PL"/>
      </w:pPr>
      <w:r>
        <w:t xml:space="preserve">      - type: string</w:t>
      </w:r>
    </w:p>
    <w:p w:rsidR="002D3845" w:rsidRDefault="002D3845" w:rsidP="002D3845">
      <w:pPr>
        <w:pStyle w:val="PL"/>
      </w:pPr>
      <w:r>
        <w:t xml:space="preserve">        description: &gt;</w:t>
      </w:r>
    </w:p>
    <w:p w:rsidR="002D3845" w:rsidRDefault="002D3845" w:rsidP="002D3845">
      <w:pPr>
        <w:pStyle w:val="PL"/>
      </w:pPr>
      <w:r>
        <w:t xml:space="preserve">          This string provides forward-compatibility with future</w:t>
      </w:r>
    </w:p>
    <w:p w:rsidR="002D3845" w:rsidRDefault="002D3845" w:rsidP="002D3845">
      <w:pPr>
        <w:pStyle w:val="PL"/>
      </w:pPr>
      <w:r>
        <w:t xml:space="preserve">          extensions to the enumeration but is not used to encode</w:t>
      </w:r>
    </w:p>
    <w:p w:rsidR="002D3845" w:rsidRDefault="002D3845" w:rsidP="002D3845">
      <w:pPr>
        <w:pStyle w:val="PL"/>
      </w:pPr>
      <w:r>
        <w:t xml:space="preserve">          content defined in the present version of this API.</w:t>
      </w:r>
    </w:p>
    <w:p w:rsidR="002D3845" w:rsidRDefault="002D3845" w:rsidP="002D3845">
      <w:pPr>
        <w:pStyle w:val="PL"/>
      </w:pPr>
      <w:r>
        <w:t xml:space="preserve">      description: &gt;</w:t>
      </w:r>
    </w:p>
    <w:p w:rsidR="002D3845" w:rsidRDefault="002D3845" w:rsidP="002D3845">
      <w:pPr>
        <w:pStyle w:val="PL"/>
      </w:pPr>
      <w:r>
        <w:t xml:space="preserve">        Possible values are</w:t>
      </w:r>
    </w:p>
    <w:p w:rsidR="002D3845" w:rsidRDefault="002D3845" w:rsidP="002D3845">
      <w:pPr>
        <w:pStyle w:val="PL"/>
      </w:pPr>
      <w:r>
        <w:t xml:space="preserve">        - PERIODIC: The subscribe of NWDAF Event is periodically. The periodic of the notification is identified by repetitionPeriod defined in subclause 5.1.6.2.3.</w:t>
      </w:r>
    </w:p>
    <w:p w:rsidR="002D3845" w:rsidRDefault="002D3845" w:rsidP="002D3845">
      <w:pPr>
        <w:pStyle w:val="PL"/>
      </w:pPr>
      <w:r>
        <w:t xml:space="preserve">        - THRESHOLD: The subscribe of NWDAF Event is upon threshold exceeded. The threshold of the notification is identified by loadLevelThreshold defined in subclause 5.1.6.2.3.</w:t>
      </w:r>
    </w:p>
    <w:p w:rsidR="002D3845" w:rsidRDefault="002D3845" w:rsidP="002D3845">
      <w:pPr>
        <w:pStyle w:val="PL"/>
      </w:pPr>
      <w:r>
        <w:t xml:space="preserve">    NwdafEvent:</w:t>
      </w:r>
    </w:p>
    <w:p w:rsidR="002D3845" w:rsidRDefault="002D3845" w:rsidP="002D3845">
      <w:pPr>
        <w:pStyle w:val="PL"/>
      </w:pPr>
      <w:r>
        <w:t xml:space="preserve">      anyOf:</w:t>
      </w:r>
    </w:p>
    <w:p w:rsidR="002D3845" w:rsidRDefault="002D3845" w:rsidP="002D3845">
      <w:pPr>
        <w:pStyle w:val="PL"/>
      </w:pPr>
      <w:r>
        <w:t xml:space="preserve">      - type: string</w:t>
      </w:r>
    </w:p>
    <w:p w:rsidR="002D3845" w:rsidRDefault="002D3845" w:rsidP="002D3845">
      <w:pPr>
        <w:pStyle w:val="PL"/>
      </w:pPr>
      <w:r>
        <w:t xml:space="preserve">        enum:</w:t>
      </w:r>
    </w:p>
    <w:p w:rsidR="002D3845" w:rsidRDefault="002D3845" w:rsidP="002D3845">
      <w:pPr>
        <w:pStyle w:val="PL"/>
      </w:pPr>
      <w:r>
        <w:t xml:space="preserve">          - SLICE_LOAD_LEVEL</w:t>
      </w:r>
    </w:p>
    <w:p w:rsidR="002D3845" w:rsidRDefault="002D3845" w:rsidP="002D3845">
      <w:pPr>
        <w:pStyle w:val="PL"/>
      </w:pPr>
      <w:r>
        <w:t xml:space="preserve">          - NETWORK_PERFORMANCE</w:t>
      </w:r>
    </w:p>
    <w:p w:rsidR="002D3845" w:rsidRDefault="002D3845" w:rsidP="002D3845">
      <w:pPr>
        <w:pStyle w:val="PL"/>
      </w:pPr>
      <w:r>
        <w:t xml:space="preserve">          - NF_LOAD</w:t>
      </w:r>
    </w:p>
    <w:p w:rsidR="002D3845" w:rsidRDefault="002D3845" w:rsidP="002D3845">
      <w:pPr>
        <w:pStyle w:val="PL"/>
      </w:pPr>
      <w:r>
        <w:t xml:space="preserve">          - SERVICE_EXPERIENCE</w:t>
      </w:r>
    </w:p>
    <w:p w:rsidR="002D3845" w:rsidRDefault="002D3845" w:rsidP="002D3845">
      <w:pPr>
        <w:pStyle w:val="PL"/>
      </w:pPr>
      <w:r>
        <w:t xml:space="preserve">          - UE_MOBILITY</w:t>
      </w:r>
    </w:p>
    <w:p w:rsidR="002D3845" w:rsidRDefault="002D3845" w:rsidP="002D3845">
      <w:pPr>
        <w:pStyle w:val="PL"/>
      </w:pPr>
      <w:r>
        <w:t xml:space="preserve">          - UE_COMMUNICATION</w:t>
      </w:r>
    </w:p>
    <w:p w:rsidR="002D3845" w:rsidRDefault="002D3845" w:rsidP="002D3845">
      <w:pPr>
        <w:pStyle w:val="PL"/>
      </w:pPr>
      <w:r>
        <w:t xml:space="preserve">          - QOS_SUSTAINABILITY</w:t>
      </w:r>
    </w:p>
    <w:p w:rsidR="002D3845" w:rsidRDefault="002D3845" w:rsidP="002D3845">
      <w:pPr>
        <w:pStyle w:val="PL"/>
      </w:pPr>
      <w:r>
        <w:t xml:space="preserve">          - ABNORMAL_BEHAVIOUR</w:t>
      </w:r>
    </w:p>
    <w:p w:rsidR="002D3845" w:rsidRDefault="002D3845" w:rsidP="002D3845">
      <w:pPr>
        <w:pStyle w:val="PL"/>
      </w:pPr>
      <w:r>
        <w:t xml:space="preserve">          - USER_DATA_CONGESTION</w:t>
      </w:r>
    </w:p>
    <w:p w:rsidR="002D3845" w:rsidRDefault="002D3845" w:rsidP="002D3845">
      <w:pPr>
        <w:pStyle w:val="PL"/>
      </w:pPr>
      <w:r>
        <w:t xml:space="preserve">      - type: string</w:t>
      </w:r>
    </w:p>
    <w:p w:rsidR="002D3845" w:rsidRDefault="002D3845" w:rsidP="002D3845">
      <w:pPr>
        <w:pStyle w:val="PL"/>
      </w:pPr>
      <w:r>
        <w:t xml:space="preserve">        description: &gt;</w:t>
      </w:r>
    </w:p>
    <w:p w:rsidR="002D3845" w:rsidRDefault="002D3845" w:rsidP="002D3845">
      <w:pPr>
        <w:pStyle w:val="PL"/>
      </w:pPr>
      <w:r>
        <w:t xml:space="preserve">          This string provides forward-compatibility with future</w:t>
      </w:r>
    </w:p>
    <w:p w:rsidR="002D3845" w:rsidRDefault="002D3845" w:rsidP="002D3845">
      <w:pPr>
        <w:pStyle w:val="PL"/>
      </w:pPr>
      <w:r>
        <w:t xml:space="preserve">          extensions to the enumeration but is not used to encode</w:t>
      </w:r>
    </w:p>
    <w:p w:rsidR="002D3845" w:rsidRDefault="002D3845" w:rsidP="002D3845">
      <w:pPr>
        <w:pStyle w:val="PL"/>
      </w:pPr>
      <w:r>
        <w:t xml:space="preserve">          content defined in the present version of this API.</w:t>
      </w:r>
    </w:p>
    <w:p w:rsidR="002D3845" w:rsidRDefault="002D3845" w:rsidP="002D3845">
      <w:pPr>
        <w:pStyle w:val="PL"/>
      </w:pPr>
      <w:r>
        <w:t xml:space="preserve">      description: &gt;</w:t>
      </w:r>
    </w:p>
    <w:p w:rsidR="002D3845" w:rsidRDefault="002D3845" w:rsidP="002D3845">
      <w:pPr>
        <w:pStyle w:val="PL"/>
      </w:pPr>
      <w:r>
        <w:t xml:space="preserve">        Possible values are</w:t>
      </w:r>
    </w:p>
    <w:p w:rsidR="002D3845" w:rsidRDefault="002D3845" w:rsidP="002D3845">
      <w:pPr>
        <w:pStyle w:val="PL"/>
      </w:pPr>
      <w:r>
        <w:t xml:space="preserve">        - SLICE_LOAD_LEVEL: Indicates that the event subscribed is load level information of Network Slice instance</w:t>
      </w:r>
    </w:p>
    <w:p w:rsidR="002D3845" w:rsidRDefault="002D3845" w:rsidP="002D3845">
      <w:pPr>
        <w:pStyle w:val="PL"/>
      </w:pPr>
      <w:r>
        <w:t xml:space="preserve">        - NETWORK_PERFORMANCE: Indicates that the event subscribed is network performance information.</w:t>
      </w:r>
    </w:p>
    <w:p w:rsidR="002D3845" w:rsidRDefault="002D3845" w:rsidP="002D3845">
      <w:pPr>
        <w:pStyle w:val="PL"/>
      </w:pPr>
      <w:r>
        <w:t xml:space="preserve">        - NF_LOAD: Indicates that the event subscribed is load level and status of one or several Network Functions.</w:t>
      </w:r>
    </w:p>
    <w:p w:rsidR="002D3845" w:rsidRDefault="002D3845" w:rsidP="002D3845">
      <w:pPr>
        <w:pStyle w:val="PL"/>
        <w:rPr>
          <w:lang w:val="en-US"/>
        </w:rPr>
      </w:pPr>
      <w:r>
        <w:rPr>
          <w:lang w:val="en-US"/>
        </w:rPr>
        <w:t xml:space="preserve">        - SERVICE_EXPERIENCE: Indicates that the event subscribed is service experience.</w:t>
      </w:r>
    </w:p>
    <w:p w:rsidR="002D3845" w:rsidRDefault="002D3845" w:rsidP="002D3845">
      <w:pPr>
        <w:pStyle w:val="PL"/>
        <w:rPr>
          <w:lang w:val="en-US"/>
        </w:rPr>
      </w:pPr>
      <w:r>
        <w:rPr>
          <w:lang w:val="en-US"/>
        </w:rPr>
        <w:t xml:space="preserve">        - UE_MOBILITY: Indicates that the event subscribed is UE mobility information.</w:t>
      </w:r>
    </w:p>
    <w:p w:rsidR="002D3845" w:rsidRDefault="002D3845" w:rsidP="002D3845">
      <w:pPr>
        <w:pStyle w:val="PL"/>
        <w:rPr>
          <w:lang w:val="en-US"/>
        </w:rPr>
      </w:pPr>
      <w:r>
        <w:rPr>
          <w:lang w:val="en-US"/>
        </w:rPr>
        <w:t xml:space="preserve">        - UE_COMMUNICATION: Indicates that the event subscribed is UE communication information.</w:t>
      </w:r>
    </w:p>
    <w:p w:rsidR="002D3845" w:rsidRDefault="002D3845" w:rsidP="002D3845">
      <w:pPr>
        <w:pStyle w:val="PL"/>
        <w:rPr>
          <w:lang w:val="en-US"/>
        </w:rPr>
      </w:pPr>
      <w:r>
        <w:rPr>
          <w:lang w:val="en-US"/>
        </w:rPr>
        <w:t xml:space="preserve">        - QOS_SUSTAINABILITY: Indicates that the event subscribed is QoS sustainability.</w:t>
      </w:r>
    </w:p>
    <w:p w:rsidR="002D3845" w:rsidRDefault="002D3845" w:rsidP="002D3845">
      <w:pPr>
        <w:pStyle w:val="PL"/>
        <w:rPr>
          <w:lang w:val="en-US"/>
        </w:rPr>
      </w:pPr>
      <w:r>
        <w:rPr>
          <w:lang w:val="en-US"/>
        </w:rPr>
        <w:t xml:space="preserve">        - ABNORMAL_BEHAVIOUR: Indicates that the event subscribed is abnormal behaviour.</w:t>
      </w:r>
    </w:p>
    <w:p w:rsidR="002D3845" w:rsidRDefault="002D3845" w:rsidP="002D3845">
      <w:pPr>
        <w:pStyle w:val="PL"/>
        <w:rPr>
          <w:lang w:val="en-US"/>
        </w:rPr>
      </w:pPr>
      <w:r>
        <w:rPr>
          <w:lang w:val="en-US"/>
        </w:rPr>
        <w:t xml:space="preserve">        - USER_DATA_CONGESTION: Indicates that the event subscribed is user data congestion information.</w:t>
      </w:r>
    </w:p>
    <w:p w:rsidR="002D3845" w:rsidRDefault="002D3845" w:rsidP="002D3845">
      <w:pPr>
        <w:pStyle w:val="PL"/>
        <w:rPr>
          <w:lang w:val="en-US"/>
        </w:rPr>
      </w:pPr>
      <w:r>
        <w:rPr>
          <w:lang w:val="en-US"/>
        </w:rPr>
        <w:t xml:space="preserve">    Accuracy:</w:t>
      </w:r>
    </w:p>
    <w:p w:rsidR="002D3845" w:rsidRDefault="002D3845" w:rsidP="002D3845">
      <w:pPr>
        <w:pStyle w:val="PL"/>
        <w:rPr>
          <w:lang w:val="en-US"/>
        </w:rPr>
      </w:pPr>
      <w:r>
        <w:rPr>
          <w:lang w:val="en-US"/>
        </w:rPr>
        <w:t xml:space="preserve">      anyOf:</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enum:</w:t>
      </w:r>
    </w:p>
    <w:p w:rsidR="002D3845" w:rsidRDefault="002D3845" w:rsidP="002D3845">
      <w:pPr>
        <w:pStyle w:val="PL"/>
        <w:rPr>
          <w:lang w:val="en-US"/>
        </w:rPr>
      </w:pPr>
      <w:r>
        <w:rPr>
          <w:lang w:val="en-US"/>
        </w:rPr>
        <w:t xml:space="preserve">          - LOW</w:t>
      </w:r>
    </w:p>
    <w:p w:rsidR="002D3845" w:rsidRDefault="002D3845" w:rsidP="002D3845">
      <w:pPr>
        <w:pStyle w:val="PL"/>
        <w:rPr>
          <w:lang w:val="en-US"/>
        </w:rPr>
      </w:pPr>
      <w:r>
        <w:rPr>
          <w:lang w:val="en-US"/>
        </w:rPr>
        <w:t xml:space="preserve">          - HIGH</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lastRenderedPageBreak/>
        <w:t xml:space="preserve">        description: &gt;</w:t>
      </w:r>
    </w:p>
    <w:p w:rsidR="002D3845" w:rsidRDefault="002D3845" w:rsidP="002D3845">
      <w:pPr>
        <w:pStyle w:val="PL"/>
        <w:rPr>
          <w:lang w:val="en-US"/>
        </w:rPr>
      </w:pPr>
      <w:r>
        <w:rPr>
          <w:lang w:val="en-US"/>
        </w:rPr>
        <w:t xml:space="preserve">          This string provides forward-compatibility with future</w:t>
      </w:r>
    </w:p>
    <w:p w:rsidR="002D3845" w:rsidRDefault="002D3845" w:rsidP="002D3845">
      <w:pPr>
        <w:pStyle w:val="PL"/>
        <w:rPr>
          <w:lang w:val="en-US"/>
        </w:rPr>
      </w:pPr>
      <w:r>
        <w:rPr>
          <w:lang w:val="en-US"/>
        </w:rPr>
        <w:t xml:space="preserve">          extensions to the enumeration but is not used to encode</w:t>
      </w:r>
    </w:p>
    <w:p w:rsidR="002D3845" w:rsidRDefault="002D3845" w:rsidP="002D3845">
      <w:pPr>
        <w:pStyle w:val="PL"/>
        <w:rPr>
          <w:lang w:val="en-US"/>
        </w:rPr>
      </w:pPr>
      <w:r>
        <w:rPr>
          <w:lang w:val="en-US"/>
        </w:rPr>
        <w:t xml:space="preserve">          content defined in the present version of this API.</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Possible values are</w:t>
      </w:r>
    </w:p>
    <w:p w:rsidR="002D3845" w:rsidRDefault="002D3845" w:rsidP="002D3845">
      <w:pPr>
        <w:pStyle w:val="PL"/>
        <w:rPr>
          <w:lang w:val="en-US"/>
        </w:rPr>
      </w:pPr>
      <w:r>
        <w:rPr>
          <w:lang w:val="en-US"/>
        </w:rPr>
        <w:t xml:space="preserve">        - LOW: Low accuracy.</w:t>
      </w:r>
    </w:p>
    <w:p w:rsidR="002D3845" w:rsidRDefault="002D3845" w:rsidP="002D3845">
      <w:pPr>
        <w:pStyle w:val="PL"/>
        <w:rPr>
          <w:lang w:val="en-US"/>
        </w:rPr>
      </w:pPr>
      <w:r>
        <w:rPr>
          <w:lang w:val="en-US"/>
        </w:rPr>
        <w:t xml:space="preserve">        - HIGH: High accuracy.</w:t>
      </w:r>
    </w:p>
    <w:p w:rsidR="002D3845" w:rsidRDefault="002D3845" w:rsidP="002D3845">
      <w:pPr>
        <w:pStyle w:val="PL"/>
        <w:rPr>
          <w:lang w:val="en-US"/>
        </w:rPr>
      </w:pPr>
      <w:r>
        <w:rPr>
          <w:lang w:val="en-US"/>
        </w:rPr>
        <w:t xml:space="preserve">    CongestionType:</w:t>
      </w:r>
    </w:p>
    <w:p w:rsidR="002D3845" w:rsidRDefault="002D3845" w:rsidP="002D3845">
      <w:pPr>
        <w:pStyle w:val="PL"/>
        <w:rPr>
          <w:lang w:val="en-US"/>
        </w:rPr>
      </w:pPr>
      <w:r>
        <w:rPr>
          <w:lang w:val="en-US"/>
        </w:rPr>
        <w:t xml:space="preserve">      anyOf:</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enum:</w:t>
      </w:r>
    </w:p>
    <w:p w:rsidR="002D3845" w:rsidRDefault="002D3845" w:rsidP="002D3845">
      <w:pPr>
        <w:pStyle w:val="PL"/>
        <w:rPr>
          <w:lang w:val="en-US"/>
        </w:rPr>
      </w:pPr>
      <w:r>
        <w:rPr>
          <w:lang w:val="en-US"/>
        </w:rPr>
        <w:t xml:space="preserve">          - USER_PLANE</w:t>
      </w:r>
    </w:p>
    <w:p w:rsidR="002D3845" w:rsidRDefault="002D3845" w:rsidP="002D3845">
      <w:pPr>
        <w:pStyle w:val="PL"/>
        <w:rPr>
          <w:lang w:val="en-US"/>
        </w:rPr>
      </w:pPr>
      <w:r>
        <w:rPr>
          <w:lang w:val="en-US"/>
        </w:rPr>
        <w:t xml:space="preserve">          - CONTROL_PLANE</w:t>
      </w:r>
    </w:p>
    <w:p w:rsidR="002D3845" w:rsidRDefault="002D3845" w:rsidP="002D3845">
      <w:pPr>
        <w:pStyle w:val="PL"/>
        <w:rPr>
          <w:lang w:val="en-US"/>
        </w:rPr>
      </w:pPr>
      <w:r>
        <w:rPr>
          <w:lang w:val="en-US"/>
        </w:rPr>
        <w:t xml:space="preserve">          - USER_AND_CONTROL_PLANE</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This string provides forward-compatibility with future</w:t>
      </w:r>
    </w:p>
    <w:p w:rsidR="002D3845" w:rsidRDefault="002D3845" w:rsidP="002D3845">
      <w:pPr>
        <w:pStyle w:val="PL"/>
        <w:rPr>
          <w:lang w:val="en-US"/>
        </w:rPr>
      </w:pPr>
      <w:r>
        <w:rPr>
          <w:lang w:val="en-US"/>
        </w:rPr>
        <w:t xml:space="preserve">          extensions to the enumeration but is not used to encode</w:t>
      </w:r>
    </w:p>
    <w:p w:rsidR="002D3845" w:rsidRDefault="002D3845" w:rsidP="002D3845">
      <w:pPr>
        <w:pStyle w:val="PL"/>
        <w:rPr>
          <w:lang w:val="en-US"/>
        </w:rPr>
      </w:pPr>
      <w:r>
        <w:rPr>
          <w:lang w:val="en-US"/>
        </w:rPr>
        <w:t xml:space="preserve">          content defined in the present version of this API.</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Possible values are</w:t>
      </w:r>
    </w:p>
    <w:p w:rsidR="002D3845" w:rsidRDefault="002D3845" w:rsidP="002D3845">
      <w:pPr>
        <w:pStyle w:val="PL"/>
        <w:rPr>
          <w:lang w:val="en-US"/>
        </w:rPr>
      </w:pPr>
      <w:r>
        <w:rPr>
          <w:lang w:val="en-US"/>
        </w:rPr>
        <w:t xml:space="preserve">        - USER_PLANE: The congestion analytics type is User Plane. </w:t>
      </w:r>
    </w:p>
    <w:p w:rsidR="002D3845" w:rsidRDefault="002D3845" w:rsidP="002D3845">
      <w:pPr>
        <w:pStyle w:val="PL"/>
        <w:rPr>
          <w:lang w:val="en-US"/>
        </w:rPr>
      </w:pPr>
      <w:r>
        <w:rPr>
          <w:lang w:val="en-US"/>
        </w:rPr>
        <w:t xml:space="preserve">        - CONTROL_PLANE: The congestion analytics type is Control Plane.</w:t>
      </w:r>
    </w:p>
    <w:p w:rsidR="002D3845" w:rsidRDefault="002D3845" w:rsidP="002D3845">
      <w:pPr>
        <w:pStyle w:val="PL"/>
        <w:rPr>
          <w:lang w:val="en-US"/>
        </w:rPr>
      </w:pPr>
      <w:r>
        <w:rPr>
          <w:lang w:val="en-US"/>
        </w:rPr>
        <w:t xml:space="preserve">        - USER_AND_CONTROL_PLANE: The congestion analytics type is User Plane and Control Plane.</w:t>
      </w:r>
    </w:p>
    <w:p w:rsidR="002D3845" w:rsidRDefault="002D3845" w:rsidP="002D3845">
      <w:pPr>
        <w:pStyle w:val="PL"/>
        <w:rPr>
          <w:lang w:val="en-US"/>
        </w:rPr>
      </w:pPr>
      <w:r>
        <w:rPr>
          <w:lang w:val="en-US"/>
        </w:rPr>
        <w:t xml:space="preserve">    ExceptionId:</w:t>
      </w:r>
    </w:p>
    <w:p w:rsidR="002D3845" w:rsidRDefault="002D3845" w:rsidP="002D3845">
      <w:pPr>
        <w:pStyle w:val="PL"/>
        <w:rPr>
          <w:lang w:val="en-US"/>
        </w:rPr>
      </w:pPr>
      <w:r>
        <w:rPr>
          <w:lang w:val="en-US"/>
        </w:rPr>
        <w:t xml:space="preserve">      anyOf:</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enum:</w:t>
      </w:r>
    </w:p>
    <w:p w:rsidR="002D3845" w:rsidRDefault="002D3845" w:rsidP="002D3845">
      <w:pPr>
        <w:pStyle w:val="PL"/>
        <w:rPr>
          <w:lang w:val="en-US"/>
        </w:rPr>
      </w:pPr>
      <w:r>
        <w:rPr>
          <w:lang w:val="en-US"/>
        </w:rPr>
        <w:t xml:space="preserve">          - UNEXPECTED_UE_LOCATION</w:t>
      </w:r>
    </w:p>
    <w:p w:rsidR="002D3845" w:rsidRDefault="002D3845" w:rsidP="002D3845">
      <w:pPr>
        <w:pStyle w:val="PL"/>
        <w:rPr>
          <w:lang w:val="en-US"/>
        </w:rPr>
      </w:pPr>
      <w:r>
        <w:rPr>
          <w:lang w:val="en-US"/>
        </w:rPr>
        <w:t xml:space="preserve">          - UNEXPECTED_LONG_LIVE_FLOW</w:t>
      </w:r>
    </w:p>
    <w:p w:rsidR="002D3845" w:rsidRDefault="002D3845" w:rsidP="002D3845">
      <w:pPr>
        <w:pStyle w:val="PL"/>
        <w:rPr>
          <w:lang w:val="en-US"/>
        </w:rPr>
      </w:pPr>
      <w:r>
        <w:rPr>
          <w:lang w:val="en-US"/>
        </w:rPr>
        <w:t xml:space="preserve">          - UNEXPECTED_LARGE_RATE_FLOW</w:t>
      </w:r>
    </w:p>
    <w:p w:rsidR="002D3845" w:rsidRDefault="002D3845" w:rsidP="002D3845">
      <w:pPr>
        <w:pStyle w:val="PL"/>
        <w:rPr>
          <w:lang w:val="en-US"/>
        </w:rPr>
      </w:pPr>
      <w:r>
        <w:rPr>
          <w:lang w:val="en-US"/>
        </w:rPr>
        <w:t xml:space="preserve">          - UNEXPECTED_WAKEUP</w:t>
      </w:r>
    </w:p>
    <w:p w:rsidR="002D3845" w:rsidRDefault="002D3845" w:rsidP="002D3845">
      <w:pPr>
        <w:pStyle w:val="PL"/>
        <w:rPr>
          <w:lang w:val="en-US"/>
        </w:rPr>
      </w:pPr>
      <w:r>
        <w:rPr>
          <w:lang w:val="en-US"/>
        </w:rPr>
        <w:t xml:space="preserve">          - SUSPICION_OF_DDOS_ATTACK</w:t>
      </w:r>
    </w:p>
    <w:p w:rsidR="002D3845" w:rsidRDefault="002D3845" w:rsidP="002D3845">
      <w:pPr>
        <w:pStyle w:val="PL"/>
        <w:rPr>
          <w:lang w:val="en-US"/>
        </w:rPr>
      </w:pPr>
      <w:r>
        <w:rPr>
          <w:lang w:val="en-US"/>
        </w:rPr>
        <w:t xml:space="preserve">          - WRONG_DESTINATION_ADDRESS</w:t>
      </w:r>
    </w:p>
    <w:p w:rsidR="002D3845" w:rsidRDefault="002D3845" w:rsidP="002D3845">
      <w:pPr>
        <w:pStyle w:val="PL"/>
        <w:rPr>
          <w:lang w:val="en-US"/>
        </w:rPr>
      </w:pPr>
      <w:r>
        <w:rPr>
          <w:lang w:val="en-US"/>
        </w:rPr>
        <w:t xml:space="preserve">          - TOO_FREQUENT_SERVICE_ACCESS</w:t>
      </w:r>
    </w:p>
    <w:p w:rsidR="002D3845" w:rsidRDefault="002D3845" w:rsidP="002D3845">
      <w:pPr>
        <w:pStyle w:val="PL"/>
        <w:rPr>
          <w:lang w:val="en-US"/>
        </w:rPr>
      </w:pPr>
      <w:r>
        <w:rPr>
          <w:lang w:val="en-US"/>
        </w:rPr>
        <w:t xml:space="preserve">          - ABNORMAL_TRAFFIC_VOLUME</w:t>
      </w:r>
    </w:p>
    <w:p w:rsidR="002D3845" w:rsidRDefault="002D3845" w:rsidP="002D3845">
      <w:pPr>
        <w:pStyle w:val="PL"/>
        <w:rPr>
          <w:lang w:val="en-US"/>
        </w:rPr>
      </w:pPr>
      <w:r>
        <w:rPr>
          <w:lang w:val="en-US"/>
        </w:rPr>
        <w:t xml:space="preserve">          - UNEXPECTED_RADIO_LINK_FAILURES</w:t>
      </w:r>
    </w:p>
    <w:p w:rsidR="002D3845" w:rsidRDefault="002D3845" w:rsidP="002D3845">
      <w:pPr>
        <w:pStyle w:val="PL"/>
        <w:rPr>
          <w:lang w:val="en-US"/>
        </w:rPr>
      </w:pPr>
      <w:r>
        <w:rPr>
          <w:lang w:val="en-US"/>
        </w:rPr>
        <w:t xml:space="preserve">          - PING_PONG_ACROSS_CELLS</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This string provides forward-compatibility with future</w:t>
      </w:r>
    </w:p>
    <w:p w:rsidR="002D3845" w:rsidRDefault="002D3845" w:rsidP="002D3845">
      <w:pPr>
        <w:pStyle w:val="PL"/>
        <w:rPr>
          <w:lang w:val="en-US"/>
        </w:rPr>
      </w:pPr>
      <w:r>
        <w:rPr>
          <w:lang w:val="en-US"/>
        </w:rPr>
        <w:t xml:space="preserve">          extensions to the enumeration but is not used to encode</w:t>
      </w:r>
    </w:p>
    <w:p w:rsidR="002D3845" w:rsidRDefault="002D3845" w:rsidP="002D3845">
      <w:pPr>
        <w:pStyle w:val="PL"/>
        <w:rPr>
          <w:lang w:val="en-US"/>
        </w:rPr>
      </w:pPr>
      <w:r>
        <w:rPr>
          <w:lang w:val="en-US"/>
        </w:rPr>
        <w:t xml:space="preserve">          content defined in the present version of this API.</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Possible values are</w:t>
      </w:r>
    </w:p>
    <w:p w:rsidR="002D3845" w:rsidRDefault="002D3845" w:rsidP="002D3845">
      <w:pPr>
        <w:pStyle w:val="PL"/>
        <w:rPr>
          <w:lang w:val="en-US"/>
        </w:rPr>
      </w:pPr>
      <w:r>
        <w:rPr>
          <w:lang w:val="en-US"/>
        </w:rPr>
        <w:t xml:space="preserve">          - UNEXPECTED_UE_LOCATION: Unexpected UE location</w:t>
      </w:r>
    </w:p>
    <w:p w:rsidR="002D3845" w:rsidRDefault="002D3845" w:rsidP="002D3845">
      <w:pPr>
        <w:pStyle w:val="PL"/>
        <w:rPr>
          <w:lang w:val="en-US"/>
        </w:rPr>
      </w:pPr>
      <w:r>
        <w:rPr>
          <w:lang w:val="en-US"/>
        </w:rPr>
        <w:t xml:space="preserve">          - UNEXPECTED_LONG_LIVE_FLOW: Unexpected long-live rate flows</w:t>
      </w:r>
    </w:p>
    <w:p w:rsidR="002D3845" w:rsidRDefault="002D3845" w:rsidP="002D3845">
      <w:pPr>
        <w:pStyle w:val="PL"/>
        <w:rPr>
          <w:lang w:val="en-US"/>
        </w:rPr>
      </w:pPr>
      <w:r>
        <w:rPr>
          <w:lang w:val="en-US"/>
        </w:rPr>
        <w:t xml:space="preserve">          - UNEXPECTED_LARGE_RATE_FLOW: Unexpected large rate flows</w:t>
      </w:r>
    </w:p>
    <w:p w:rsidR="002D3845" w:rsidRDefault="002D3845" w:rsidP="002D3845">
      <w:pPr>
        <w:pStyle w:val="PL"/>
        <w:rPr>
          <w:lang w:val="en-US"/>
        </w:rPr>
      </w:pPr>
      <w:r>
        <w:rPr>
          <w:lang w:val="en-US"/>
        </w:rPr>
        <w:t xml:space="preserve">          - UNEXPECTED_WAKEUP: Unexpected wakeup</w:t>
      </w:r>
    </w:p>
    <w:p w:rsidR="002D3845" w:rsidRDefault="002D3845" w:rsidP="002D3845">
      <w:pPr>
        <w:pStyle w:val="PL"/>
        <w:rPr>
          <w:lang w:val="en-US"/>
        </w:rPr>
      </w:pPr>
      <w:r>
        <w:rPr>
          <w:lang w:val="en-US"/>
        </w:rPr>
        <w:t xml:space="preserve">          - SUSPICION_OF_DDOS_ATTACK: Suspicion of DDoS attack</w:t>
      </w:r>
    </w:p>
    <w:p w:rsidR="002D3845" w:rsidRDefault="002D3845" w:rsidP="002D3845">
      <w:pPr>
        <w:pStyle w:val="PL"/>
        <w:rPr>
          <w:lang w:val="en-US"/>
        </w:rPr>
      </w:pPr>
      <w:r>
        <w:rPr>
          <w:lang w:val="en-US"/>
        </w:rPr>
        <w:t xml:space="preserve">          - WRONG_DESTINATION_ADDRESS: Wrong destination address</w:t>
      </w:r>
    </w:p>
    <w:p w:rsidR="002D3845" w:rsidRDefault="002D3845" w:rsidP="002D3845">
      <w:pPr>
        <w:pStyle w:val="PL"/>
        <w:rPr>
          <w:lang w:val="en-US"/>
        </w:rPr>
      </w:pPr>
      <w:r>
        <w:rPr>
          <w:lang w:val="en-US"/>
        </w:rPr>
        <w:t xml:space="preserve">          - TOO_FREQUENT_SERVICE_ACCESS: Too frequent Service Access</w:t>
      </w:r>
    </w:p>
    <w:p w:rsidR="002D3845" w:rsidRDefault="002D3845" w:rsidP="002D3845">
      <w:pPr>
        <w:pStyle w:val="PL"/>
        <w:rPr>
          <w:lang w:val="en-US"/>
        </w:rPr>
      </w:pPr>
      <w:r>
        <w:rPr>
          <w:lang w:val="en-US"/>
        </w:rPr>
        <w:t xml:space="preserve">          - ABNORMAL_TRAFFIC_VOLUME: Abnormal traffic volume</w:t>
      </w:r>
    </w:p>
    <w:p w:rsidR="002D3845" w:rsidRDefault="002D3845" w:rsidP="002D3845">
      <w:pPr>
        <w:pStyle w:val="PL"/>
        <w:rPr>
          <w:lang w:val="en-US"/>
        </w:rPr>
      </w:pPr>
      <w:r>
        <w:rPr>
          <w:lang w:val="en-US"/>
        </w:rPr>
        <w:t xml:space="preserve">          - UNEXPECTED_RADIO_LINK_FAILURES: Unexpected radio link failures</w:t>
      </w:r>
    </w:p>
    <w:p w:rsidR="002D3845" w:rsidRDefault="002D3845" w:rsidP="002D3845">
      <w:pPr>
        <w:pStyle w:val="PL"/>
        <w:rPr>
          <w:lang w:val="en-US"/>
        </w:rPr>
      </w:pPr>
      <w:r>
        <w:rPr>
          <w:lang w:val="en-US"/>
        </w:rPr>
        <w:t xml:space="preserve">          - PING_PONG_ACROSS_CELLS: Ping-ponging across neighbouring cells</w:t>
      </w:r>
    </w:p>
    <w:p w:rsidR="002D3845" w:rsidRDefault="002D3845" w:rsidP="002D3845">
      <w:pPr>
        <w:pStyle w:val="PL"/>
        <w:rPr>
          <w:lang w:val="en-US"/>
        </w:rPr>
      </w:pPr>
      <w:r>
        <w:rPr>
          <w:lang w:val="en-US"/>
        </w:rPr>
        <w:t xml:space="preserve">    ExceptionTrend:</w:t>
      </w:r>
    </w:p>
    <w:p w:rsidR="002D3845" w:rsidRDefault="002D3845" w:rsidP="002D3845">
      <w:pPr>
        <w:pStyle w:val="PL"/>
        <w:rPr>
          <w:lang w:val="en-US"/>
        </w:rPr>
      </w:pPr>
      <w:r>
        <w:rPr>
          <w:lang w:val="en-US"/>
        </w:rPr>
        <w:t xml:space="preserve">      anyOf:</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enum:</w:t>
      </w:r>
    </w:p>
    <w:p w:rsidR="002D3845" w:rsidRDefault="002D3845" w:rsidP="002D3845">
      <w:pPr>
        <w:pStyle w:val="PL"/>
        <w:rPr>
          <w:lang w:val="en-US"/>
        </w:rPr>
      </w:pPr>
      <w:r>
        <w:rPr>
          <w:lang w:val="en-US"/>
        </w:rPr>
        <w:t xml:space="preserve">          - UP</w:t>
      </w:r>
    </w:p>
    <w:p w:rsidR="002D3845" w:rsidRDefault="002D3845" w:rsidP="002D3845">
      <w:pPr>
        <w:pStyle w:val="PL"/>
        <w:rPr>
          <w:lang w:val="en-US"/>
        </w:rPr>
      </w:pPr>
      <w:r>
        <w:rPr>
          <w:lang w:val="en-US"/>
        </w:rPr>
        <w:t xml:space="preserve">          - DOWN</w:t>
      </w:r>
    </w:p>
    <w:p w:rsidR="002D3845" w:rsidRDefault="002D3845" w:rsidP="002D3845">
      <w:pPr>
        <w:pStyle w:val="PL"/>
        <w:rPr>
          <w:lang w:val="en-US"/>
        </w:rPr>
      </w:pPr>
      <w:r>
        <w:rPr>
          <w:lang w:val="en-US"/>
        </w:rPr>
        <w:t xml:space="preserve">          - UNKNOW</w:t>
      </w:r>
    </w:p>
    <w:p w:rsidR="002D3845" w:rsidRDefault="002D3845" w:rsidP="002D3845">
      <w:pPr>
        <w:pStyle w:val="PL"/>
        <w:rPr>
          <w:lang w:val="en-US"/>
        </w:rPr>
      </w:pPr>
      <w:r>
        <w:rPr>
          <w:lang w:val="en-US"/>
        </w:rPr>
        <w:t xml:space="preserve">          - STABLE</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This string provides forward-compatibility with future</w:t>
      </w:r>
    </w:p>
    <w:p w:rsidR="002D3845" w:rsidRDefault="002D3845" w:rsidP="002D3845">
      <w:pPr>
        <w:pStyle w:val="PL"/>
        <w:rPr>
          <w:lang w:val="en-US"/>
        </w:rPr>
      </w:pPr>
      <w:r>
        <w:rPr>
          <w:lang w:val="en-US"/>
        </w:rPr>
        <w:t xml:space="preserve">          extensions to the enumeration but is not used to encode</w:t>
      </w:r>
    </w:p>
    <w:p w:rsidR="002D3845" w:rsidRDefault="002D3845" w:rsidP="002D3845">
      <w:pPr>
        <w:pStyle w:val="PL"/>
        <w:rPr>
          <w:lang w:val="en-US"/>
        </w:rPr>
      </w:pPr>
      <w:r>
        <w:rPr>
          <w:lang w:val="en-US"/>
        </w:rPr>
        <w:t xml:space="preserve">          content defined in the present version of this API.</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Possible values are</w:t>
      </w:r>
    </w:p>
    <w:p w:rsidR="002D3845" w:rsidRDefault="002D3845" w:rsidP="002D3845">
      <w:pPr>
        <w:pStyle w:val="PL"/>
        <w:rPr>
          <w:lang w:val="en-US"/>
        </w:rPr>
      </w:pPr>
      <w:r>
        <w:rPr>
          <w:lang w:val="en-US"/>
        </w:rPr>
        <w:t xml:space="preserve">          - UP: Up trend of the exception level.</w:t>
      </w:r>
    </w:p>
    <w:p w:rsidR="002D3845" w:rsidRDefault="002D3845" w:rsidP="002D3845">
      <w:pPr>
        <w:pStyle w:val="PL"/>
        <w:rPr>
          <w:lang w:val="en-US"/>
        </w:rPr>
      </w:pPr>
      <w:r>
        <w:rPr>
          <w:lang w:val="en-US"/>
        </w:rPr>
        <w:t xml:space="preserve">          - DOWN: Down trend of the exception level.</w:t>
      </w:r>
    </w:p>
    <w:p w:rsidR="002D3845" w:rsidRDefault="002D3845" w:rsidP="002D3845">
      <w:pPr>
        <w:pStyle w:val="PL"/>
        <w:rPr>
          <w:lang w:val="en-US"/>
        </w:rPr>
      </w:pPr>
      <w:r>
        <w:rPr>
          <w:lang w:val="en-US"/>
        </w:rPr>
        <w:t xml:space="preserve">          - UNKNOW: Unknown trend of the exception level.</w:t>
      </w:r>
    </w:p>
    <w:p w:rsidR="002D3845" w:rsidRDefault="002D3845" w:rsidP="002D3845">
      <w:pPr>
        <w:pStyle w:val="PL"/>
        <w:rPr>
          <w:lang w:val="en-US"/>
        </w:rPr>
      </w:pPr>
      <w:r>
        <w:rPr>
          <w:lang w:val="en-US"/>
        </w:rPr>
        <w:t xml:space="preserve">          - STABLE: Stable trend of the exception level.</w:t>
      </w:r>
    </w:p>
    <w:p w:rsidR="002D3845" w:rsidRDefault="002D3845" w:rsidP="002D3845">
      <w:pPr>
        <w:pStyle w:val="PL"/>
        <w:rPr>
          <w:lang w:val="en-US"/>
        </w:rPr>
      </w:pPr>
      <w:r>
        <w:rPr>
          <w:lang w:val="en-US"/>
        </w:rPr>
        <w:t xml:space="preserve">    TimeUnit:</w:t>
      </w:r>
    </w:p>
    <w:p w:rsidR="002D3845" w:rsidRDefault="002D3845" w:rsidP="002D3845">
      <w:pPr>
        <w:pStyle w:val="PL"/>
        <w:rPr>
          <w:lang w:val="en-US"/>
        </w:rPr>
      </w:pPr>
      <w:r>
        <w:rPr>
          <w:lang w:val="en-US"/>
        </w:rPr>
        <w:t xml:space="preserve">      anyOf:</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lastRenderedPageBreak/>
        <w:t xml:space="preserve">        enum:</w:t>
      </w:r>
    </w:p>
    <w:p w:rsidR="002D3845" w:rsidRDefault="002D3845" w:rsidP="002D3845">
      <w:pPr>
        <w:pStyle w:val="PL"/>
        <w:rPr>
          <w:lang w:val="en-US"/>
        </w:rPr>
      </w:pPr>
      <w:r>
        <w:rPr>
          <w:lang w:val="en-US"/>
        </w:rPr>
        <w:t xml:space="preserve">          - MINUTE</w:t>
      </w:r>
    </w:p>
    <w:p w:rsidR="002D3845" w:rsidRDefault="002D3845" w:rsidP="002D3845">
      <w:pPr>
        <w:pStyle w:val="PL"/>
        <w:rPr>
          <w:lang w:val="en-US"/>
        </w:rPr>
      </w:pPr>
      <w:r>
        <w:rPr>
          <w:lang w:val="en-US"/>
        </w:rPr>
        <w:t xml:space="preserve">          - HOUR</w:t>
      </w:r>
    </w:p>
    <w:p w:rsidR="002D3845" w:rsidRDefault="002D3845" w:rsidP="002D3845">
      <w:pPr>
        <w:pStyle w:val="PL"/>
        <w:rPr>
          <w:lang w:val="en-US"/>
        </w:rPr>
      </w:pPr>
      <w:r>
        <w:rPr>
          <w:lang w:val="en-US"/>
        </w:rPr>
        <w:t xml:space="preserve">          - DAY</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This string provides forward-compatibility with future</w:t>
      </w:r>
    </w:p>
    <w:p w:rsidR="002D3845" w:rsidRDefault="002D3845" w:rsidP="002D3845">
      <w:pPr>
        <w:pStyle w:val="PL"/>
        <w:rPr>
          <w:lang w:val="en-US"/>
        </w:rPr>
      </w:pPr>
      <w:r>
        <w:rPr>
          <w:lang w:val="en-US"/>
        </w:rPr>
        <w:t xml:space="preserve">          extensions to the enumeration but is not used to encode</w:t>
      </w:r>
    </w:p>
    <w:p w:rsidR="002D3845" w:rsidRDefault="002D3845" w:rsidP="002D3845">
      <w:pPr>
        <w:pStyle w:val="PL"/>
        <w:rPr>
          <w:lang w:val="en-US"/>
        </w:rPr>
      </w:pPr>
      <w:r>
        <w:rPr>
          <w:lang w:val="en-US"/>
        </w:rPr>
        <w:t xml:space="preserve">          content defined in the present version of this API.</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Possible values are</w:t>
      </w:r>
    </w:p>
    <w:p w:rsidR="002D3845" w:rsidRDefault="002D3845" w:rsidP="002D3845">
      <w:pPr>
        <w:pStyle w:val="PL"/>
        <w:rPr>
          <w:lang w:val="en-US"/>
        </w:rPr>
      </w:pPr>
      <w:r>
        <w:rPr>
          <w:lang w:val="en-US"/>
        </w:rPr>
        <w:t xml:space="preserve">        - MINUTE: Time unit is per minute.</w:t>
      </w:r>
    </w:p>
    <w:p w:rsidR="002D3845" w:rsidRDefault="002D3845" w:rsidP="002D3845">
      <w:pPr>
        <w:pStyle w:val="PL"/>
        <w:rPr>
          <w:lang w:val="en-US"/>
        </w:rPr>
      </w:pPr>
      <w:r>
        <w:rPr>
          <w:lang w:val="en-US"/>
        </w:rPr>
        <w:t xml:space="preserve">        - HOUR: Time unit is per hour.</w:t>
      </w:r>
    </w:p>
    <w:p w:rsidR="002D3845" w:rsidRDefault="002D3845" w:rsidP="002D3845">
      <w:pPr>
        <w:pStyle w:val="PL"/>
        <w:rPr>
          <w:lang w:val="en-US"/>
        </w:rPr>
      </w:pPr>
      <w:r>
        <w:rPr>
          <w:lang w:val="en-US"/>
        </w:rPr>
        <w:t xml:space="preserve">        - DAY: Time unit is per day.</w:t>
      </w:r>
    </w:p>
    <w:p w:rsidR="002D3845" w:rsidRDefault="002D3845" w:rsidP="002D3845">
      <w:pPr>
        <w:pStyle w:val="PL"/>
        <w:rPr>
          <w:lang w:val="en-US"/>
        </w:rPr>
      </w:pPr>
      <w:r>
        <w:rPr>
          <w:lang w:val="en-US"/>
        </w:rPr>
        <w:t xml:space="preserve">    NetworkPerfType:</w:t>
      </w:r>
    </w:p>
    <w:p w:rsidR="002D3845" w:rsidRDefault="002D3845" w:rsidP="002D3845">
      <w:pPr>
        <w:pStyle w:val="PL"/>
        <w:rPr>
          <w:lang w:val="en-US"/>
        </w:rPr>
      </w:pPr>
      <w:r>
        <w:rPr>
          <w:lang w:val="en-US"/>
        </w:rPr>
        <w:t xml:space="preserve">      anyOf:</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enum:</w:t>
      </w:r>
    </w:p>
    <w:p w:rsidR="002D3845" w:rsidRDefault="002D3845" w:rsidP="002D3845">
      <w:pPr>
        <w:pStyle w:val="PL"/>
        <w:rPr>
          <w:lang w:val="en-US"/>
        </w:rPr>
      </w:pPr>
      <w:r>
        <w:rPr>
          <w:lang w:val="en-US"/>
        </w:rPr>
        <w:t xml:space="preserve">          - GNB_ACTIVE_RATIO</w:t>
      </w:r>
    </w:p>
    <w:p w:rsidR="002D3845" w:rsidRDefault="002D3845" w:rsidP="002D3845">
      <w:pPr>
        <w:pStyle w:val="PL"/>
        <w:rPr>
          <w:lang w:val="en-US"/>
        </w:rPr>
      </w:pPr>
      <w:r>
        <w:rPr>
          <w:lang w:val="en-US"/>
        </w:rPr>
        <w:t xml:space="preserve">          - GNB_COMPUTING_USAGE</w:t>
      </w:r>
    </w:p>
    <w:p w:rsidR="002D3845" w:rsidRDefault="002D3845" w:rsidP="002D3845">
      <w:pPr>
        <w:pStyle w:val="PL"/>
        <w:rPr>
          <w:lang w:val="en-US"/>
        </w:rPr>
      </w:pPr>
      <w:r>
        <w:rPr>
          <w:lang w:val="en-US"/>
        </w:rPr>
        <w:t xml:space="preserve">          - GNB_MEMORY_USAGE</w:t>
      </w:r>
    </w:p>
    <w:p w:rsidR="002D3845" w:rsidRDefault="002D3845" w:rsidP="002D3845">
      <w:pPr>
        <w:pStyle w:val="PL"/>
        <w:rPr>
          <w:lang w:val="en-US"/>
        </w:rPr>
      </w:pPr>
      <w:r>
        <w:rPr>
          <w:lang w:val="en-US"/>
        </w:rPr>
        <w:t xml:space="preserve">          - GNB_DISK_USAGE</w:t>
      </w:r>
    </w:p>
    <w:p w:rsidR="002D3845" w:rsidRDefault="002D3845" w:rsidP="002D3845">
      <w:pPr>
        <w:pStyle w:val="PL"/>
        <w:rPr>
          <w:lang w:val="en-US"/>
        </w:rPr>
      </w:pPr>
      <w:r>
        <w:rPr>
          <w:lang w:val="en-US"/>
        </w:rPr>
        <w:t xml:space="preserve">          - NUM_OF_UE</w:t>
      </w:r>
    </w:p>
    <w:p w:rsidR="002D3845" w:rsidRDefault="002D3845" w:rsidP="002D3845">
      <w:pPr>
        <w:pStyle w:val="PL"/>
        <w:rPr>
          <w:lang w:val="en-US"/>
        </w:rPr>
      </w:pPr>
      <w:r>
        <w:rPr>
          <w:lang w:val="en-US"/>
        </w:rPr>
        <w:t xml:space="preserve">          - SESS_SUCC_RATIO</w:t>
      </w:r>
    </w:p>
    <w:p w:rsidR="002D3845" w:rsidRDefault="002D3845" w:rsidP="002D3845">
      <w:pPr>
        <w:pStyle w:val="PL"/>
        <w:rPr>
          <w:lang w:val="en-US"/>
        </w:rPr>
      </w:pPr>
      <w:r>
        <w:rPr>
          <w:lang w:val="en-US"/>
        </w:rPr>
        <w:t xml:space="preserve">          - HO_SUCC_RATIO</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This string provides forward-compatibility with future</w:t>
      </w:r>
    </w:p>
    <w:p w:rsidR="002D3845" w:rsidRDefault="002D3845" w:rsidP="002D3845">
      <w:pPr>
        <w:pStyle w:val="PL"/>
        <w:rPr>
          <w:lang w:val="en-US"/>
        </w:rPr>
      </w:pPr>
      <w:r>
        <w:rPr>
          <w:lang w:val="en-US"/>
        </w:rPr>
        <w:t xml:space="preserve">          extensions to the enumeration but is not used to encode</w:t>
      </w:r>
    </w:p>
    <w:p w:rsidR="002D3845" w:rsidRDefault="002D3845" w:rsidP="002D3845">
      <w:pPr>
        <w:pStyle w:val="PL"/>
        <w:rPr>
          <w:lang w:val="en-US"/>
        </w:rPr>
      </w:pPr>
      <w:r>
        <w:rPr>
          <w:lang w:val="en-US"/>
        </w:rPr>
        <w:t xml:space="preserve">          content defined in the present version of this API.</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Possible values are</w:t>
      </w:r>
    </w:p>
    <w:p w:rsidR="002D3845" w:rsidRDefault="002D3845" w:rsidP="002D3845">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rsidR="002D3845" w:rsidRDefault="002D3845" w:rsidP="002D3845">
      <w:pPr>
        <w:pStyle w:val="PL"/>
        <w:rPr>
          <w:lang w:val="en-US"/>
        </w:rPr>
      </w:pPr>
      <w:r>
        <w:rPr>
          <w:lang w:val="en-US"/>
        </w:rPr>
        <w:t xml:space="preserve">          - GNB_COMPUTING_USAGE: Indicates gNodeB computing resource usage.</w:t>
      </w:r>
    </w:p>
    <w:p w:rsidR="002D3845" w:rsidRDefault="002D3845" w:rsidP="002D3845">
      <w:pPr>
        <w:pStyle w:val="PL"/>
        <w:rPr>
          <w:lang w:val="en-US"/>
        </w:rPr>
      </w:pPr>
      <w:r>
        <w:rPr>
          <w:lang w:val="en-US"/>
        </w:rPr>
        <w:t xml:space="preserve">          - GNB_MEMORY_USAGE: Indicates gNodeB memory usage.</w:t>
      </w:r>
    </w:p>
    <w:p w:rsidR="002D3845" w:rsidRDefault="002D3845" w:rsidP="002D3845">
      <w:pPr>
        <w:pStyle w:val="PL"/>
        <w:rPr>
          <w:lang w:val="en-US"/>
        </w:rPr>
      </w:pPr>
      <w:r>
        <w:rPr>
          <w:lang w:val="en-US"/>
        </w:rPr>
        <w:t xml:space="preserve">          - GNB_DISK_USAGE: Indicates gNodeB disk usage.</w:t>
      </w:r>
    </w:p>
    <w:p w:rsidR="002D3845" w:rsidRDefault="002D3845" w:rsidP="002D3845">
      <w:pPr>
        <w:pStyle w:val="PL"/>
        <w:rPr>
          <w:lang w:val="en-US"/>
        </w:rPr>
      </w:pPr>
      <w:r>
        <w:rPr>
          <w:lang w:val="en-US"/>
        </w:rPr>
        <w:t xml:space="preserve">          - NUM_OF_UE: Indicates number of UEs.</w:t>
      </w:r>
    </w:p>
    <w:p w:rsidR="002D3845" w:rsidRDefault="002D3845" w:rsidP="002D3845">
      <w:pPr>
        <w:pStyle w:val="PL"/>
        <w:rPr>
          <w:lang w:val="en-US"/>
        </w:rPr>
      </w:pPr>
      <w:r>
        <w:rPr>
          <w:lang w:val="en-US"/>
        </w:rPr>
        <w:t xml:space="preserve">          - SESS_SUCC_RATIO: Indicates ratio of successful setup of PDU sessions to total PDU session setup attempts.</w:t>
      </w:r>
    </w:p>
    <w:p w:rsidR="002D3845" w:rsidRDefault="002D3845" w:rsidP="002D3845">
      <w:pPr>
        <w:pStyle w:val="PL"/>
        <w:rPr>
          <w:lang w:val="en-US"/>
        </w:rPr>
      </w:pPr>
      <w:r>
        <w:rPr>
          <w:lang w:val="en-US"/>
        </w:rPr>
        <w:t xml:space="preserve">          - SESS_SUCC_RATIO: Indicates Ratio of successful handovers to the total handover attempts.</w:t>
      </w:r>
      <w:r>
        <w:t xml:space="preserve"> </w:t>
      </w:r>
    </w:p>
    <w:p w:rsidR="002D3845" w:rsidRDefault="002D3845" w:rsidP="002D3845">
      <w:pPr>
        <w:pStyle w:val="PL"/>
        <w:rPr>
          <w:lang w:val="en-US"/>
        </w:rPr>
      </w:pPr>
      <w:r>
        <w:rPr>
          <w:lang w:val="en-US"/>
        </w:rPr>
        <w:t xml:space="preserve">    ExpectedAnalyticsType:</w:t>
      </w:r>
    </w:p>
    <w:p w:rsidR="002D3845" w:rsidRDefault="002D3845" w:rsidP="002D3845">
      <w:pPr>
        <w:pStyle w:val="PL"/>
        <w:rPr>
          <w:lang w:val="en-US"/>
        </w:rPr>
      </w:pPr>
      <w:r>
        <w:rPr>
          <w:lang w:val="en-US"/>
        </w:rPr>
        <w:t xml:space="preserve">      anyOf:</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enum:</w:t>
      </w:r>
    </w:p>
    <w:p w:rsidR="002D3845" w:rsidRDefault="002D3845" w:rsidP="002D3845">
      <w:pPr>
        <w:pStyle w:val="PL"/>
        <w:rPr>
          <w:lang w:val="en-US"/>
        </w:rPr>
      </w:pPr>
      <w:r>
        <w:rPr>
          <w:lang w:val="en-US"/>
        </w:rPr>
        <w:t xml:space="preserve">          - MOBILITY</w:t>
      </w:r>
    </w:p>
    <w:p w:rsidR="002D3845" w:rsidRDefault="002D3845" w:rsidP="002D3845">
      <w:pPr>
        <w:pStyle w:val="PL"/>
        <w:rPr>
          <w:lang w:val="en-US"/>
        </w:rPr>
      </w:pPr>
      <w:r>
        <w:rPr>
          <w:lang w:val="en-US"/>
        </w:rPr>
        <w:t xml:space="preserve">          - COMMUN</w:t>
      </w:r>
    </w:p>
    <w:p w:rsidR="002D3845" w:rsidRDefault="002D3845" w:rsidP="002D3845">
      <w:pPr>
        <w:pStyle w:val="PL"/>
        <w:rPr>
          <w:lang w:val="en-US"/>
        </w:rPr>
      </w:pPr>
      <w:r>
        <w:rPr>
          <w:lang w:val="en-US"/>
        </w:rPr>
        <w:t xml:space="preserve">          - MOBILITY_AND_COMMUN</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This string provides forward-compatibility with future</w:t>
      </w:r>
    </w:p>
    <w:p w:rsidR="002D3845" w:rsidRDefault="002D3845" w:rsidP="002D3845">
      <w:pPr>
        <w:pStyle w:val="PL"/>
        <w:rPr>
          <w:lang w:val="en-US"/>
        </w:rPr>
      </w:pPr>
      <w:r>
        <w:rPr>
          <w:lang w:val="en-US"/>
        </w:rPr>
        <w:t xml:space="preserve">          extensions to the enumeration but is not used to encode</w:t>
      </w:r>
    </w:p>
    <w:p w:rsidR="002D3845" w:rsidRDefault="002D3845" w:rsidP="002D3845">
      <w:pPr>
        <w:pStyle w:val="PL"/>
        <w:rPr>
          <w:lang w:val="en-US"/>
        </w:rPr>
      </w:pPr>
      <w:r>
        <w:rPr>
          <w:lang w:val="en-US"/>
        </w:rPr>
        <w:t xml:space="preserve">          content defined in the present version of this API.</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Possible values are</w:t>
      </w:r>
    </w:p>
    <w:p w:rsidR="002D3845" w:rsidRDefault="002D3845" w:rsidP="002D3845">
      <w:pPr>
        <w:pStyle w:val="PL"/>
        <w:rPr>
          <w:lang w:val="en-US"/>
        </w:rPr>
      </w:pPr>
      <w:r>
        <w:rPr>
          <w:lang w:val="en-US"/>
        </w:rPr>
        <w:t xml:space="preserve">          - MOBILITY: Mobility related abnormal behaviour analytics is expected by the consumer.</w:t>
      </w:r>
    </w:p>
    <w:p w:rsidR="002D3845" w:rsidRDefault="002D3845" w:rsidP="002D3845">
      <w:pPr>
        <w:pStyle w:val="PL"/>
        <w:rPr>
          <w:lang w:val="en-US"/>
        </w:rPr>
      </w:pPr>
      <w:r>
        <w:rPr>
          <w:lang w:val="en-US"/>
        </w:rPr>
        <w:t xml:space="preserve">          - COMMUN: Communication related abnormal behaviour analytics is expected by the consumer.</w:t>
      </w:r>
    </w:p>
    <w:p w:rsidR="002D3845" w:rsidRDefault="002D3845" w:rsidP="002D3845">
      <w:pPr>
        <w:pStyle w:val="PL"/>
        <w:rPr>
          <w:lang w:val="en-US"/>
        </w:rPr>
      </w:pPr>
      <w:r>
        <w:rPr>
          <w:lang w:val="en-US"/>
        </w:rPr>
        <w:t xml:space="preserve">          - MOBILITY_AND_COMMUN: Both mobility and communication related abnormal behaviour analytics is expected by the consumer.</w:t>
      </w:r>
    </w:p>
    <w:p w:rsidR="002D3845" w:rsidRDefault="002D3845" w:rsidP="002D3845">
      <w:pPr>
        <w:pStyle w:val="PL"/>
        <w:rPr>
          <w:lang w:val="en-US"/>
        </w:rPr>
      </w:pPr>
      <w:r>
        <w:rPr>
          <w:lang w:val="en-US"/>
        </w:rPr>
        <w:t xml:space="preserve">    MatchingDirection:</w:t>
      </w:r>
    </w:p>
    <w:p w:rsidR="002D3845" w:rsidRDefault="002D3845" w:rsidP="002D3845">
      <w:pPr>
        <w:pStyle w:val="PL"/>
        <w:rPr>
          <w:lang w:val="en-US"/>
        </w:rPr>
      </w:pPr>
      <w:r>
        <w:rPr>
          <w:lang w:val="en-US"/>
        </w:rPr>
        <w:t xml:space="preserve">      anyOf:</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enum:</w:t>
      </w:r>
    </w:p>
    <w:p w:rsidR="002D3845" w:rsidRDefault="002D3845" w:rsidP="002D3845">
      <w:pPr>
        <w:pStyle w:val="PL"/>
        <w:rPr>
          <w:lang w:val="en-US"/>
        </w:rPr>
      </w:pPr>
      <w:r>
        <w:rPr>
          <w:lang w:val="en-US"/>
        </w:rPr>
        <w:t xml:space="preserve">          - ASCENDING</w:t>
      </w:r>
    </w:p>
    <w:p w:rsidR="002D3845" w:rsidRDefault="002D3845" w:rsidP="002D3845">
      <w:pPr>
        <w:pStyle w:val="PL"/>
        <w:rPr>
          <w:lang w:val="en-US"/>
        </w:rPr>
      </w:pPr>
      <w:r>
        <w:rPr>
          <w:lang w:val="en-US"/>
        </w:rPr>
        <w:t xml:space="preserve">          - DESCENDING</w:t>
      </w:r>
    </w:p>
    <w:p w:rsidR="002D3845" w:rsidRDefault="002D3845" w:rsidP="002D3845">
      <w:pPr>
        <w:pStyle w:val="PL"/>
        <w:rPr>
          <w:lang w:val="en-US"/>
        </w:rPr>
      </w:pPr>
      <w:r>
        <w:rPr>
          <w:lang w:val="en-US"/>
        </w:rPr>
        <w:t xml:space="preserve">          - CROSSED</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This string provides forward-compatibility with future</w:t>
      </w:r>
    </w:p>
    <w:p w:rsidR="002D3845" w:rsidRDefault="002D3845" w:rsidP="002D3845">
      <w:pPr>
        <w:pStyle w:val="PL"/>
        <w:rPr>
          <w:lang w:val="en-US"/>
        </w:rPr>
      </w:pPr>
      <w:r>
        <w:rPr>
          <w:lang w:val="en-US"/>
        </w:rPr>
        <w:t xml:space="preserve">          extensions to the enumeration but is not used to encode</w:t>
      </w:r>
    </w:p>
    <w:p w:rsidR="002D3845" w:rsidRDefault="002D3845" w:rsidP="002D3845">
      <w:pPr>
        <w:pStyle w:val="PL"/>
        <w:rPr>
          <w:lang w:val="en-US"/>
        </w:rPr>
      </w:pPr>
      <w:r>
        <w:rPr>
          <w:lang w:val="en-US"/>
        </w:rPr>
        <w:t xml:space="preserve">          content defined in the present version of this API.</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Possible values are</w:t>
      </w:r>
    </w:p>
    <w:p w:rsidR="002D3845" w:rsidRDefault="002D3845" w:rsidP="002D3845">
      <w:pPr>
        <w:pStyle w:val="PL"/>
        <w:rPr>
          <w:lang w:val="en-US"/>
        </w:rPr>
      </w:pPr>
      <w:r>
        <w:rPr>
          <w:lang w:val="en-US"/>
        </w:rPr>
        <w:t xml:space="preserve">          - ASCENDING: Threshold is crossed in ascending direction.</w:t>
      </w:r>
    </w:p>
    <w:p w:rsidR="002D3845" w:rsidRDefault="002D3845" w:rsidP="002D3845">
      <w:pPr>
        <w:pStyle w:val="PL"/>
        <w:rPr>
          <w:lang w:val="en-US"/>
        </w:rPr>
      </w:pPr>
      <w:r>
        <w:rPr>
          <w:lang w:val="en-US"/>
        </w:rPr>
        <w:t xml:space="preserve">          - DESCENDING: Threshold is crossed in descending direction.</w:t>
      </w:r>
    </w:p>
    <w:p w:rsidR="002D3845" w:rsidRDefault="002D3845" w:rsidP="002D3845">
      <w:pPr>
        <w:pStyle w:val="PL"/>
        <w:rPr>
          <w:lang w:val="en-US"/>
        </w:rPr>
      </w:pPr>
      <w:r>
        <w:rPr>
          <w:lang w:val="en-US"/>
        </w:rPr>
        <w:t xml:space="preserve">          - CROSSED: Threshold is crossed either in ascending or descending direction.</w:t>
      </w:r>
    </w:p>
    <w:p w:rsidR="005150A9" w:rsidRPr="00895CE1" w:rsidRDefault="005150A9" w:rsidP="005150A9">
      <w:pPr>
        <w:rPr>
          <w:noProof/>
          <w:lang w:val="en-US"/>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536" w:rsidRDefault="005B4536">
      <w:r>
        <w:separator/>
      </w:r>
    </w:p>
  </w:endnote>
  <w:endnote w:type="continuationSeparator" w:id="0">
    <w:p w:rsidR="005B4536" w:rsidRDefault="005B4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536" w:rsidRDefault="005B4536">
      <w:r>
        <w:separator/>
      </w:r>
    </w:p>
  </w:footnote>
  <w:footnote w:type="continuationSeparator" w:id="0">
    <w:p w:rsidR="005B4536" w:rsidRDefault="005B45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12EBD"/>
    <w:rsid w:val="00077A88"/>
    <w:rsid w:val="00092C1D"/>
    <w:rsid w:val="001021A4"/>
    <w:rsid w:val="0012030B"/>
    <w:rsid w:val="00151BF6"/>
    <w:rsid w:val="001A1231"/>
    <w:rsid w:val="001A7DBF"/>
    <w:rsid w:val="001F74FC"/>
    <w:rsid w:val="002D3845"/>
    <w:rsid w:val="00317C47"/>
    <w:rsid w:val="00384EE6"/>
    <w:rsid w:val="0039027D"/>
    <w:rsid w:val="0040637C"/>
    <w:rsid w:val="0043711C"/>
    <w:rsid w:val="004561D2"/>
    <w:rsid w:val="00474D42"/>
    <w:rsid w:val="005150A9"/>
    <w:rsid w:val="005561F0"/>
    <w:rsid w:val="0056515D"/>
    <w:rsid w:val="005B4536"/>
    <w:rsid w:val="006236ED"/>
    <w:rsid w:val="0062526B"/>
    <w:rsid w:val="00642EBA"/>
    <w:rsid w:val="0065175F"/>
    <w:rsid w:val="006D556E"/>
    <w:rsid w:val="006E1237"/>
    <w:rsid w:val="007B2C9C"/>
    <w:rsid w:val="0080179B"/>
    <w:rsid w:val="00891603"/>
    <w:rsid w:val="00895CE1"/>
    <w:rsid w:val="008A447A"/>
    <w:rsid w:val="008F04ED"/>
    <w:rsid w:val="009C4CDD"/>
    <w:rsid w:val="00A35924"/>
    <w:rsid w:val="00A452B4"/>
    <w:rsid w:val="00A915EF"/>
    <w:rsid w:val="00AC5960"/>
    <w:rsid w:val="00BA6942"/>
    <w:rsid w:val="00CC3896"/>
    <w:rsid w:val="00CF32C0"/>
    <w:rsid w:val="00DB0C20"/>
    <w:rsid w:val="00E21BCB"/>
    <w:rsid w:val="00E720E1"/>
    <w:rsid w:val="00EF5CCC"/>
    <w:rsid w:val="00F2321A"/>
    <w:rsid w:val="00F260E7"/>
    <w:rsid w:val="00F67C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5107B-42B5-49BE-B2EA-3057412B2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19</Pages>
  <Words>7349</Words>
  <Characters>41892</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1900-01-01T08:00:00Z</cp:lastPrinted>
  <dcterms:created xsi:type="dcterms:W3CDTF">2020-04-03T01:15:00Z</dcterms:created>
  <dcterms:modified xsi:type="dcterms:W3CDTF">2020-04-14T02:56:00Z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(3)1TSLocPaFtnjqaPTitN/w03kLW9VwMpbD3733TTtZu3EKRWBzmKE9U3x9229jEXbgv/ksaIj
wn/83XbJqmrFQsgnXkGVlBzW1pD/hL/Vk1x9JBHhN5S9UQ57XnE6ZWwmGIwC3M8rPtYrmF7o
aZs7O7FZG60fXfZ4/15FE3vMOEto0udAFBb619B0XfdbLj0u25i0qoy5f0ogpyziYXUxMC4u
tjCzr19HCvjPSmhFf0</vt:lpwstr>
  </property>
  <property fmtid="{D5CDD505-2E9C-101B-9397-08002B2CF9AE}" pid="22" name="_2015_ms_pID_7253431">
    <vt:lpwstr>ZNaT1auC6LM4DfE8e5J/4dX3Ck2eioEEc0SsJ1g/XPTkidYFr3k0WU
he6/e3FaKbFLvYjxqGB+9jUScz0psAnpIg+Qp3Z4Vv+UI/3nY7HIqceO5aePQwQy6uUtENR0
t3hmGNxFYXMTrZ73fZzy4+vCzbrkmxehYKBghcFgeTc9QmngDYwekeP9NLrZKc+ZldIVSRCb
L03hxvjzqbmXiP974JzkmQtmQ7t30yMvEQYG</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